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C865C" w14:textId="70DED348" w:rsidR="00F82042" w:rsidRPr="00BA7672" w:rsidRDefault="00F82042" w:rsidP="00F82042">
      <w:pPr>
        <w:pStyle w:val="CRCoverPage"/>
        <w:tabs>
          <w:tab w:val="right" w:pos="9639"/>
        </w:tabs>
        <w:spacing w:after="0"/>
        <w:rPr>
          <w:sz w:val="24"/>
        </w:rPr>
      </w:pPr>
      <w:bookmarkStart w:id="0" w:name="_Toc12618277"/>
      <w:r w:rsidRPr="0045759A">
        <w:rPr>
          <w:sz w:val="24"/>
        </w:rPr>
        <w:t>3GPP TSG-RAN WG2 Meeting #1</w:t>
      </w:r>
      <w:r>
        <w:rPr>
          <w:sz w:val="24"/>
        </w:rPr>
        <w:t>25</w:t>
      </w:r>
      <w:r w:rsidR="005C27B4">
        <w:rPr>
          <w:sz w:val="24"/>
        </w:rPr>
        <w:t>bis</w:t>
      </w:r>
      <w:r w:rsidRPr="0045759A">
        <w:rPr>
          <w:i/>
          <w:sz w:val="28"/>
        </w:rPr>
        <w:tab/>
      </w:r>
      <w:r w:rsidR="002574A8" w:rsidRPr="002574A8">
        <w:rPr>
          <w:rFonts w:cs="Arial"/>
          <w:b/>
          <w:bCs/>
          <w:i/>
          <w:iCs/>
          <w:sz w:val="26"/>
          <w:szCs w:val="26"/>
        </w:rPr>
        <w:t>R2-2403190</w:t>
      </w:r>
    </w:p>
    <w:p w14:paraId="35EB542F" w14:textId="6DCB5D61" w:rsidR="00F82042" w:rsidRDefault="000A568E" w:rsidP="00F82042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0A568E">
        <w:rPr>
          <w:rFonts w:ascii="Arial" w:hAnsi="Arial" w:cs="Arial"/>
          <w:sz w:val="24"/>
          <w:szCs w:val="24"/>
        </w:rPr>
        <w:t>Changsha, China, April 15 – 19, 2024</w:t>
      </w:r>
    </w:p>
    <w:p w14:paraId="200963F8" w14:textId="77777777" w:rsidR="00F82042" w:rsidRPr="00453915" w:rsidRDefault="00F82042" w:rsidP="00F82042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14:paraId="234CF338" w14:textId="77777777" w:rsidR="00F82042" w:rsidRPr="0045759A" w:rsidRDefault="00F82042" w:rsidP="00F82042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Agenda item:</w:t>
      </w:r>
      <w:r w:rsidRPr="0045759A"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>7</w:t>
      </w:r>
      <w:r w:rsidRPr="00176E7E"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>2.4</w:t>
      </w:r>
    </w:p>
    <w:p w14:paraId="5A1B61D1" w14:textId="7D97B371" w:rsidR="00F82042" w:rsidRPr="0045759A" w:rsidRDefault="00F82042" w:rsidP="00F82042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 xml:space="preserve">Source: </w:t>
      </w:r>
      <w:r w:rsidRPr="0045759A">
        <w:rPr>
          <w:rFonts w:ascii="Arial" w:eastAsia="MS Mincho" w:hAnsi="Arial" w:cs="Arial"/>
          <w:b/>
          <w:sz w:val="24"/>
        </w:rPr>
        <w:tab/>
      </w:r>
      <w:r w:rsidRPr="0045759A">
        <w:rPr>
          <w:rFonts w:ascii="Arial" w:eastAsia="MS Mincho" w:hAnsi="Arial" w:cs="Arial"/>
          <w:sz w:val="24"/>
        </w:rPr>
        <w:t>Qualcomm Incorporated</w:t>
      </w:r>
    </w:p>
    <w:p w14:paraId="67846AC9" w14:textId="1E4ACB59" w:rsidR="00F82042" w:rsidRPr="0045759A" w:rsidRDefault="00F82042" w:rsidP="00F82042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Title:</w:t>
      </w:r>
      <w:r w:rsidRPr="0045759A">
        <w:rPr>
          <w:rFonts w:ascii="Arial" w:eastAsia="MS Mincho" w:hAnsi="Arial" w:cs="Arial"/>
          <w:sz w:val="24"/>
        </w:rPr>
        <w:t xml:space="preserve"> </w:t>
      </w:r>
      <w:r w:rsidRPr="0045759A">
        <w:rPr>
          <w:rFonts w:ascii="Arial" w:eastAsia="MS Mincho" w:hAnsi="Arial" w:cs="Arial"/>
          <w:sz w:val="24"/>
        </w:rPr>
        <w:tab/>
      </w:r>
      <w:bookmarkStart w:id="1" w:name="_Hlk23935690"/>
      <w:r w:rsidRPr="00F82042">
        <w:rPr>
          <w:rFonts w:ascii="Arial" w:eastAsia="MS Mincho" w:hAnsi="Arial" w:cs="Arial"/>
          <w:sz w:val="24"/>
        </w:rPr>
        <w:t xml:space="preserve">[RILs </w:t>
      </w:r>
      <w:r w:rsidR="000B78AB">
        <w:rPr>
          <w:rFonts w:ascii="Arial" w:eastAsia="MS Mincho" w:hAnsi="Arial" w:cs="Arial"/>
          <w:sz w:val="24"/>
        </w:rPr>
        <w:t xml:space="preserve">Q014 </w:t>
      </w:r>
      <w:r w:rsidRPr="00F82042">
        <w:rPr>
          <w:rFonts w:ascii="Arial" w:eastAsia="MS Mincho" w:hAnsi="Arial" w:cs="Arial"/>
          <w:sz w:val="24"/>
        </w:rPr>
        <w:t xml:space="preserve">Q019, Q024, Q028] </w:t>
      </w:r>
      <w:r w:rsidR="002554D8">
        <w:rPr>
          <w:rFonts w:ascii="Arial" w:eastAsia="MS Mincho" w:hAnsi="Arial" w:cs="Arial"/>
          <w:sz w:val="24"/>
        </w:rPr>
        <w:t>LPP Corrections</w:t>
      </w:r>
    </w:p>
    <w:bookmarkEnd w:id="1"/>
    <w:p w14:paraId="02D58CEF" w14:textId="086F57B3" w:rsidR="00B53A15" w:rsidRPr="000A568E" w:rsidRDefault="00F82042" w:rsidP="000A568E">
      <w:pPr>
        <w:keepNext/>
        <w:keepLines/>
        <w:spacing w:after="360"/>
        <w:rPr>
          <w:rFonts w:ascii="Arial" w:eastAsia="MS Mincho" w:hAnsi="Arial" w:cs="Arial"/>
          <w:sz w:val="24"/>
        </w:rPr>
      </w:pPr>
      <w:r w:rsidRPr="0045759A">
        <w:rPr>
          <w:rFonts w:ascii="Arial" w:eastAsia="MS Mincho" w:hAnsi="Arial" w:cs="Arial"/>
          <w:b/>
          <w:sz w:val="24"/>
        </w:rPr>
        <w:t>Document for:</w:t>
      </w:r>
      <w:r w:rsidRPr="0045759A">
        <w:rPr>
          <w:rFonts w:ascii="Arial" w:eastAsia="MS Mincho" w:hAnsi="Arial" w:cs="Arial"/>
          <w:sz w:val="24"/>
        </w:rPr>
        <w:tab/>
      </w:r>
      <w:bookmarkStart w:id="2" w:name="DocumentFor"/>
      <w:bookmarkEnd w:id="2"/>
      <w:r w:rsidRPr="0045759A">
        <w:rPr>
          <w:rFonts w:ascii="Arial" w:eastAsia="MS Mincho" w:hAnsi="Arial" w:cs="Arial"/>
          <w:sz w:val="24"/>
        </w:rPr>
        <w:tab/>
        <w:t>Discussion</w:t>
      </w:r>
      <w:r>
        <w:rPr>
          <w:rFonts w:ascii="Arial" w:eastAsia="MS Mincho" w:hAnsi="Arial" w:cs="Arial"/>
          <w:sz w:val="24"/>
        </w:rPr>
        <w:t xml:space="preserve"> and Decision</w:t>
      </w:r>
    </w:p>
    <w:p w14:paraId="6F3E507E" w14:textId="6299E5C0" w:rsidR="00B53A15" w:rsidRDefault="00B53A15" w:rsidP="00B53A15">
      <w:pPr>
        <w:pStyle w:val="Heading1"/>
        <w:rPr>
          <w:rFonts w:eastAsia="MS Mincho"/>
        </w:rPr>
      </w:pPr>
      <w:r>
        <w:rPr>
          <w:rFonts w:eastAsia="MS Mincho"/>
        </w:rPr>
        <w:t>1.</w:t>
      </w:r>
      <w:r>
        <w:rPr>
          <w:rFonts w:eastAsia="MS Mincho"/>
        </w:rPr>
        <w:tab/>
        <w:t>Introduction</w:t>
      </w:r>
    </w:p>
    <w:p w14:paraId="6FF1D012" w14:textId="4D4DA6D1" w:rsidR="00102E49" w:rsidRDefault="00102E49" w:rsidP="00B53A15">
      <w:pPr>
        <w:rPr>
          <w:rFonts w:eastAsia="MS Mincho"/>
        </w:rPr>
      </w:pPr>
      <w:r>
        <w:rPr>
          <w:rFonts w:eastAsia="MS Mincho"/>
        </w:rPr>
        <w:t xml:space="preserve">This contribution discusses the </w:t>
      </w:r>
      <w:r w:rsidR="007902DD">
        <w:rPr>
          <w:rFonts w:eastAsia="MS Mincho"/>
        </w:rPr>
        <w:t>following</w:t>
      </w:r>
      <w:r>
        <w:rPr>
          <w:rFonts w:eastAsia="MS Mincho"/>
        </w:rPr>
        <w:t xml:space="preserve"> RILs </w:t>
      </w:r>
      <w:r w:rsidR="007902DD">
        <w:rPr>
          <w:rFonts w:eastAsia="MS Mincho"/>
        </w:rPr>
        <w:t>with</w:t>
      </w:r>
      <w:r>
        <w:rPr>
          <w:rFonts w:eastAsia="MS Mincho"/>
        </w:rPr>
        <w:t xml:space="preserve"> status marked as '</w:t>
      </w:r>
      <w:proofErr w:type="spellStart"/>
      <w:r>
        <w:rPr>
          <w:rFonts w:eastAsia="MS Mincho"/>
        </w:rPr>
        <w:t>ToDo</w:t>
      </w:r>
      <w:proofErr w:type="spellEnd"/>
      <w:r>
        <w:rPr>
          <w:rFonts w:eastAsia="MS Mincho"/>
        </w:rPr>
        <w:t>' in [1],[2]: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8785"/>
      </w:tblGrid>
      <w:tr w:rsidR="00102E49" w14:paraId="43B788DE" w14:textId="77777777" w:rsidTr="006F5C77">
        <w:tc>
          <w:tcPr>
            <w:tcW w:w="846" w:type="dxa"/>
          </w:tcPr>
          <w:p w14:paraId="2B376D91" w14:textId="3EC22449" w:rsidR="00102E49" w:rsidRDefault="00DE0225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Q014</w:t>
            </w:r>
          </w:p>
        </w:tc>
        <w:tc>
          <w:tcPr>
            <w:tcW w:w="8785" w:type="dxa"/>
          </w:tcPr>
          <w:p w14:paraId="087320A1" w14:textId="650D1928" w:rsidR="00102E49" w:rsidRDefault="009A7B23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 xml:space="preserve">Partly fixed in </w:t>
            </w:r>
            <w:r w:rsidR="00AF3085">
              <w:rPr>
                <w:rFonts w:eastAsia="MS Mincho"/>
              </w:rPr>
              <w:t xml:space="preserve">LPP version 18.1.0; </w:t>
            </w:r>
            <w:r w:rsidR="00D970B4">
              <w:rPr>
                <w:rFonts w:eastAsia="MS Mincho"/>
              </w:rPr>
              <w:t>discussed in</w:t>
            </w:r>
            <w:r w:rsidR="00AF3085">
              <w:rPr>
                <w:rFonts w:eastAsia="MS Mincho"/>
              </w:rPr>
              <w:t xml:space="preserve"> section 2.1 below.</w:t>
            </w:r>
          </w:p>
        </w:tc>
      </w:tr>
      <w:tr w:rsidR="00102E49" w14:paraId="3C1BDFFF" w14:textId="77777777" w:rsidTr="006F5C77">
        <w:tc>
          <w:tcPr>
            <w:tcW w:w="846" w:type="dxa"/>
          </w:tcPr>
          <w:p w14:paraId="730A9851" w14:textId="777A9576" w:rsidR="00102E49" w:rsidRDefault="00DE0225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Q019</w:t>
            </w:r>
          </w:p>
        </w:tc>
        <w:tc>
          <w:tcPr>
            <w:tcW w:w="8785" w:type="dxa"/>
          </w:tcPr>
          <w:p w14:paraId="78825C4D" w14:textId="27757F13" w:rsidR="00102E49" w:rsidRDefault="00E81134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Discussed in section 2.</w:t>
            </w:r>
            <w:r w:rsidR="00AF3085">
              <w:rPr>
                <w:rFonts w:eastAsia="MS Mincho"/>
              </w:rPr>
              <w:t>2</w:t>
            </w:r>
            <w:r>
              <w:rPr>
                <w:rFonts w:eastAsia="MS Mincho"/>
              </w:rPr>
              <w:t xml:space="preserve"> below.</w:t>
            </w:r>
          </w:p>
        </w:tc>
      </w:tr>
      <w:tr w:rsidR="00102E49" w14:paraId="7C2CE059" w14:textId="77777777" w:rsidTr="006F5C77">
        <w:tc>
          <w:tcPr>
            <w:tcW w:w="846" w:type="dxa"/>
          </w:tcPr>
          <w:p w14:paraId="146D1461" w14:textId="24988F0C" w:rsidR="00102E49" w:rsidRDefault="00DE0225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Q024</w:t>
            </w:r>
          </w:p>
        </w:tc>
        <w:tc>
          <w:tcPr>
            <w:tcW w:w="8785" w:type="dxa"/>
          </w:tcPr>
          <w:p w14:paraId="37B37F71" w14:textId="3E8374C0" w:rsidR="00102E49" w:rsidRDefault="00C8430F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Discussed in section 2.</w:t>
            </w:r>
            <w:r w:rsidR="00AF3085">
              <w:rPr>
                <w:rFonts w:eastAsia="MS Mincho"/>
              </w:rPr>
              <w:t>3</w:t>
            </w:r>
            <w:r>
              <w:rPr>
                <w:rFonts w:eastAsia="MS Mincho"/>
              </w:rPr>
              <w:t xml:space="preserve"> below.</w:t>
            </w:r>
          </w:p>
        </w:tc>
      </w:tr>
      <w:tr w:rsidR="00102E49" w14:paraId="7C5BB7D3" w14:textId="77777777" w:rsidTr="006F5C77">
        <w:tc>
          <w:tcPr>
            <w:tcW w:w="846" w:type="dxa"/>
          </w:tcPr>
          <w:p w14:paraId="60A7AF6A" w14:textId="3693685C" w:rsidR="00102E49" w:rsidRDefault="006F5C77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Q018</w:t>
            </w:r>
          </w:p>
        </w:tc>
        <w:tc>
          <w:tcPr>
            <w:tcW w:w="8785" w:type="dxa"/>
          </w:tcPr>
          <w:p w14:paraId="1C0163BB" w14:textId="7E5AC463" w:rsidR="00102E49" w:rsidRDefault="000F2469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Already fixed in LPP version 18.1.0</w:t>
            </w:r>
          </w:p>
        </w:tc>
      </w:tr>
      <w:tr w:rsidR="00102E49" w14:paraId="7EDA9998" w14:textId="77777777" w:rsidTr="006F5C77">
        <w:tc>
          <w:tcPr>
            <w:tcW w:w="846" w:type="dxa"/>
          </w:tcPr>
          <w:p w14:paraId="65A81103" w14:textId="59DCE662" w:rsidR="00102E49" w:rsidRDefault="006F5C77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Q028</w:t>
            </w:r>
          </w:p>
        </w:tc>
        <w:tc>
          <w:tcPr>
            <w:tcW w:w="8785" w:type="dxa"/>
          </w:tcPr>
          <w:p w14:paraId="7BA18790" w14:textId="51E1EA1E" w:rsidR="00102E49" w:rsidRDefault="00373E9E" w:rsidP="006F5C77">
            <w:pPr>
              <w:pStyle w:val="TAL"/>
              <w:rPr>
                <w:rFonts w:eastAsia="MS Mincho"/>
              </w:rPr>
            </w:pPr>
            <w:r w:rsidRPr="00373E9E">
              <w:rPr>
                <w:rFonts w:eastAsia="MS Mincho"/>
              </w:rPr>
              <w:t>Discussed in section 2.</w:t>
            </w:r>
            <w:r w:rsidR="00AF3085">
              <w:rPr>
                <w:rFonts w:eastAsia="MS Mincho"/>
              </w:rPr>
              <w:t>2</w:t>
            </w:r>
            <w:r w:rsidRPr="00373E9E">
              <w:rPr>
                <w:rFonts w:eastAsia="MS Mincho"/>
              </w:rPr>
              <w:t xml:space="preserve"> below.</w:t>
            </w:r>
          </w:p>
        </w:tc>
      </w:tr>
      <w:tr w:rsidR="00102E49" w14:paraId="42539908" w14:textId="77777777" w:rsidTr="006F5C77">
        <w:tc>
          <w:tcPr>
            <w:tcW w:w="846" w:type="dxa"/>
          </w:tcPr>
          <w:p w14:paraId="234346D8" w14:textId="51217F8F" w:rsidR="00102E49" w:rsidRDefault="006F5C77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Q030</w:t>
            </w:r>
          </w:p>
        </w:tc>
        <w:tc>
          <w:tcPr>
            <w:tcW w:w="8785" w:type="dxa"/>
          </w:tcPr>
          <w:p w14:paraId="6701923A" w14:textId="5174A634" w:rsidR="00102E49" w:rsidRDefault="005351E9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Already fixed in LPP version 18.1.0</w:t>
            </w:r>
          </w:p>
        </w:tc>
      </w:tr>
      <w:tr w:rsidR="006F5C77" w14:paraId="69D70F3F" w14:textId="77777777" w:rsidTr="006F5C77">
        <w:tc>
          <w:tcPr>
            <w:tcW w:w="846" w:type="dxa"/>
          </w:tcPr>
          <w:p w14:paraId="3959D1C0" w14:textId="4F662DDC" w:rsidR="006F5C77" w:rsidRDefault="006F5C77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Q032</w:t>
            </w:r>
          </w:p>
        </w:tc>
        <w:tc>
          <w:tcPr>
            <w:tcW w:w="8785" w:type="dxa"/>
          </w:tcPr>
          <w:p w14:paraId="45D079A2" w14:textId="55FBE345" w:rsidR="006F5C77" w:rsidRDefault="00E42E6F" w:rsidP="006F5C77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Already fixed in LPP version 18.1.0</w:t>
            </w:r>
          </w:p>
        </w:tc>
      </w:tr>
    </w:tbl>
    <w:p w14:paraId="5413D6A0" w14:textId="77777777" w:rsidR="00D20A70" w:rsidRDefault="00D20A70" w:rsidP="00B53A15">
      <w:pPr>
        <w:rPr>
          <w:rFonts w:eastAsia="MS Mincho"/>
        </w:rPr>
      </w:pPr>
    </w:p>
    <w:p w14:paraId="4B014531" w14:textId="6BF00D37" w:rsidR="00F911AB" w:rsidRDefault="00C24948" w:rsidP="00B53A15">
      <w:pPr>
        <w:rPr>
          <w:rFonts w:eastAsia="MS Mincho"/>
        </w:rPr>
      </w:pPr>
      <w:r w:rsidRPr="00C24948">
        <w:rPr>
          <w:rFonts w:eastAsia="MS Mincho"/>
        </w:rPr>
        <w:t xml:space="preserve">Additional corrections are </w:t>
      </w:r>
      <w:r w:rsidR="00F911AB" w:rsidRPr="00C24948">
        <w:rPr>
          <w:rFonts w:eastAsia="MS Mincho"/>
        </w:rPr>
        <w:t xml:space="preserve">proposed </w:t>
      </w:r>
      <w:r w:rsidR="00E443B3" w:rsidRPr="00C24948">
        <w:rPr>
          <w:rFonts w:eastAsia="MS Mincho"/>
        </w:rPr>
        <w:t>in section 3.</w:t>
      </w:r>
    </w:p>
    <w:p w14:paraId="2A785B6C" w14:textId="0146F134" w:rsidR="00853F40" w:rsidRDefault="00853F40" w:rsidP="00853F40">
      <w:pPr>
        <w:pStyle w:val="Heading1"/>
        <w:rPr>
          <w:rFonts w:eastAsia="MS Mincho"/>
        </w:rPr>
      </w:pPr>
      <w:r>
        <w:rPr>
          <w:rFonts w:eastAsia="MS Mincho"/>
        </w:rPr>
        <w:t>2.</w:t>
      </w:r>
      <w:r>
        <w:rPr>
          <w:rFonts w:eastAsia="MS Mincho"/>
        </w:rPr>
        <w:tab/>
      </w:r>
      <w:r w:rsidR="00515B14">
        <w:rPr>
          <w:rFonts w:eastAsia="MS Mincho"/>
        </w:rPr>
        <w:t xml:space="preserve">Discussion of Open </w:t>
      </w:r>
      <w:r w:rsidR="00512260">
        <w:rPr>
          <w:rFonts w:eastAsia="MS Mincho"/>
        </w:rPr>
        <w:t>RILs</w:t>
      </w:r>
    </w:p>
    <w:p w14:paraId="2DFF1274" w14:textId="42701C51" w:rsidR="00AF3085" w:rsidRDefault="00AF3085" w:rsidP="00773C21">
      <w:pPr>
        <w:pStyle w:val="Heading2"/>
        <w:rPr>
          <w:rFonts w:eastAsia="MS Mincho"/>
        </w:rPr>
      </w:pPr>
      <w:r>
        <w:rPr>
          <w:rFonts w:eastAsia="MS Mincho"/>
        </w:rPr>
        <w:t>2.1</w:t>
      </w:r>
      <w:r w:rsidR="00AB4EB1">
        <w:rPr>
          <w:rFonts w:eastAsia="MS Mincho"/>
        </w:rPr>
        <w:tab/>
        <w:t xml:space="preserve">Q014: </w:t>
      </w:r>
      <w:r w:rsidR="00E75ACA" w:rsidRPr="00E75ACA">
        <w:rPr>
          <w:rFonts w:eastAsia="MS Mincho"/>
          <w:i/>
          <w:iCs/>
        </w:rPr>
        <w:t>IntegrityLocationBounds</w:t>
      </w:r>
    </w:p>
    <w:p w14:paraId="7D760FD6" w14:textId="7BAA7B88" w:rsidR="00E75ACA" w:rsidRDefault="00E75ACA" w:rsidP="00E75ACA">
      <w:pPr>
        <w:pStyle w:val="Heading3"/>
        <w:rPr>
          <w:rFonts w:eastAsia="MS Mincho"/>
        </w:rPr>
      </w:pPr>
      <w:r>
        <w:rPr>
          <w:rFonts w:eastAsia="MS Mincho"/>
        </w:rPr>
        <w:t>2.1.1</w:t>
      </w:r>
      <w:r>
        <w:rPr>
          <w:rFonts w:eastAsia="MS Mincho"/>
        </w:rPr>
        <w:tab/>
        <w:t>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75ACA" w14:paraId="2041DDFA" w14:textId="77777777" w:rsidTr="00E75ACA">
        <w:tc>
          <w:tcPr>
            <w:tcW w:w="9631" w:type="dxa"/>
          </w:tcPr>
          <w:p w14:paraId="57B7D00D" w14:textId="77777777" w:rsidR="00C04264" w:rsidRDefault="00C04264" w:rsidP="00C04264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Q014 </w:t>
            </w:r>
            <w:r>
              <w:rPr>
                <w:b/>
              </w:rPr>
              <w:t>[Delegate]</w:t>
            </w:r>
            <w:r>
              <w:t xml:space="preserve">: Qualcomm (Sven </w:t>
            </w:r>
            <w:proofErr w:type="gramStart"/>
            <w:r>
              <w:t xml:space="preserve">Fischer)  </w:t>
            </w:r>
            <w:r>
              <w:rPr>
                <w:b/>
              </w:rPr>
              <w:t>[</w:t>
            </w:r>
            <w:proofErr w:type="gramEnd"/>
            <w:r>
              <w:rPr>
                <w:b/>
              </w:rPr>
              <w:t>WI]</w:t>
            </w:r>
            <w:r>
              <w:t xml:space="preserve">: NR-Pos </w:t>
            </w:r>
            <w:r>
              <w:rPr>
                <w:b/>
              </w:rPr>
              <w:t>[Class]</w:t>
            </w:r>
            <w:r>
              <w:t xml:space="preserve">: 1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</w:t>
            </w:r>
            <w:proofErr w:type="spellStart"/>
            <w:r>
              <w:rPr>
                <w:color w:val="FF0000"/>
              </w:rPr>
              <w:t>ToDo</w:t>
            </w:r>
            <w:proofErr w:type="spellEnd"/>
            <w:r>
              <w:rPr>
                <w:color w:val="FF0000"/>
              </w:rPr>
              <w:t xml:space="preserve">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TDoc</w:t>
            </w:r>
            <w:proofErr w:type="spellEnd"/>
            <w:r>
              <w:rPr>
                <w:b/>
              </w:rPr>
              <w:t>]</w:t>
            </w:r>
            <w:r>
              <w:t xml:space="preserve">: R2-24xxxxx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41B55C30" w14:textId="77777777" w:rsidR="00C04264" w:rsidRDefault="00C04264" w:rsidP="00C04264">
            <w:pPr>
              <w:pStyle w:val="CommentText"/>
            </w:pPr>
            <w:r>
              <w:rPr>
                <w:b/>
              </w:rPr>
              <w:t>[Description]</w:t>
            </w:r>
            <w:r>
              <w:t xml:space="preserve">: </w:t>
            </w:r>
            <w:r w:rsidRPr="00613E67">
              <w:t>Not a field description.</w:t>
            </w:r>
          </w:p>
          <w:p w14:paraId="659E72A1" w14:textId="77777777" w:rsidR="00C04264" w:rsidRDefault="00C04264" w:rsidP="00C04264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 w:rsidRPr="00613E67">
              <w:t>This is an IE description and should have its own field description table.</w:t>
            </w:r>
          </w:p>
          <w:p w14:paraId="3579E48E" w14:textId="0AA0787D" w:rsidR="00E75ACA" w:rsidRDefault="00C04264" w:rsidP="00C04264">
            <w:pPr>
              <w:rPr>
                <w:rFonts w:eastAsia="MS Mincho"/>
                <w:lang w:eastAsia="ja-JP"/>
              </w:rPr>
            </w:pPr>
            <w:r>
              <w:rPr>
                <w:b/>
              </w:rPr>
              <w:t>[Comments]</w:t>
            </w:r>
            <w:r>
              <w:t>:</w:t>
            </w:r>
          </w:p>
        </w:tc>
      </w:tr>
    </w:tbl>
    <w:p w14:paraId="7E6C1569" w14:textId="77777777" w:rsidR="00E75ACA" w:rsidRPr="00E75ACA" w:rsidRDefault="00E75ACA" w:rsidP="00E75ACA">
      <w:pPr>
        <w:rPr>
          <w:rFonts w:eastAsia="MS Mincho"/>
          <w:lang w:eastAsia="ja-JP"/>
        </w:rPr>
      </w:pPr>
    </w:p>
    <w:p w14:paraId="0C363872" w14:textId="2A592D25" w:rsidR="00AD6271" w:rsidRDefault="00C04264" w:rsidP="00E75ACA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above IE description has been moved into </w:t>
      </w:r>
      <w:r w:rsidR="00794354">
        <w:rPr>
          <w:rFonts w:eastAsia="MS Mincho"/>
          <w:lang w:eastAsia="ja-JP"/>
        </w:rPr>
        <w:t xml:space="preserve">the field description for </w:t>
      </w:r>
      <w:proofErr w:type="spellStart"/>
      <w:r w:rsidR="00964945" w:rsidRPr="00964945">
        <w:rPr>
          <w:rFonts w:eastAsia="MS Mincho"/>
          <w:i/>
          <w:iCs/>
          <w:lang w:eastAsia="ja-JP"/>
        </w:rPr>
        <w:t>trp-LocationInfoList</w:t>
      </w:r>
      <w:proofErr w:type="spellEnd"/>
      <w:r w:rsidR="00AD6271">
        <w:rPr>
          <w:rFonts w:eastAsia="MS Mincho"/>
          <w:i/>
          <w:iCs/>
          <w:lang w:eastAsia="ja-JP"/>
        </w:rPr>
        <w:t xml:space="preserve"> </w:t>
      </w:r>
      <w:r w:rsidR="00AD6271">
        <w:rPr>
          <w:rFonts w:eastAsia="MS Mincho"/>
          <w:lang w:eastAsia="ja-JP"/>
        </w:rPr>
        <w:t>in LPP version 18.1.0</w:t>
      </w:r>
      <w:r w:rsidR="00964945">
        <w:rPr>
          <w:rFonts w:eastAsia="MS Mincho"/>
          <w:lang w:eastAsia="ja-JP"/>
        </w:rPr>
        <w:t xml:space="preserve">. </w:t>
      </w:r>
      <w:r w:rsidR="00345A31">
        <w:rPr>
          <w:rFonts w:eastAsia="MS Mincho"/>
          <w:lang w:eastAsia="ja-JP"/>
        </w:rPr>
        <w:t xml:space="preserve">However, only for the </w:t>
      </w:r>
      <w:r w:rsidR="00345A31" w:rsidRPr="00345A31">
        <w:rPr>
          <w:rFonts w:eastAsia="MS Mincho"/>
          <w:lang w:eastAsia="ja-JP"/>
        </w:rPr>
        <w:t>TRP location error</w:t>
      </w:r>
      <w:r w:rsidR="00345A31">
        <w:rPr>
          <w:rFonts w:eastAsia="MS Mincho"/>
          <w:lang w:eastAsia="ja-JP"/>
        </w:rPr>
        <w:t xml:space="preserve">. It is missing for the </w:t>
      </w:r>
      <w:r w:rsidR="00AD6271">
        <w:rPr>
          <w:rFonts w:eastAsia="MS Mincho"/>
          <w:lang w:eastAsia="ja-JP"/>
        </w:rPr>
        <w:t xml:space="preserve">DL-PRS </w:t>
      </w:r>
      <w:r w:rsidR="00345A31">
        <w:rPr>
          <w:rFonts w:eastAsia="MS Mincho"/>
          <w:lang w:eastAsia="ja-JP"/>
        </w:rPr>
        <w:t>Resource/Resource Set ARP Location Error.</w:t>
      </w:r>
    </w:p>
    <w:p w14:paraId="48DF4260" w14:textId="249EA29E" w:rsidR="00AD6271" w:rsidRDefault="00AD6271" w:rsidP="00AD6271">
      <w:pPr>
        <w:pStyle w:val="Heading3"/>
        <w:rPr>
          <w:rFonts w:eastAsia="MS Mincho"/>
        </w:rPr>
      </w:pPr>
      <w:r>
        <w:rPr>
          <w:rFonts w:eastAsia="MS Mincho"/>
        </w:rPr>
        <w:lastRenderedPageBreak/>
        <w:t>2.1.2</w:t>
      </w:r>
      <w:r>
        <w:rPr>
          <w:rFonts w:eastAsia="MS Mincho"/>
        </w:rPr>
        <w:tab/>
        <w:t>Text Proposal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A6339" w:rsidRPr="00F6730F" w14:paraId="180AE36C" w14:textId="77777777" w:rsidTr="00573907">
        <w:trPr>
          <w:tblHeader/>
        </w:trPr>
        <w:tc>
          <w:tcPr>
            <w:tcW w:w="9639" w:type="dxa"/>
          </w:tcPr>
          <w:p w14:paraId="51648338" w14:textId="77777777" w:rsidR="004A6339" w:rsidRPr="00F6730F" w:rsidRDefault="004A6339" w:rsidP="00C85562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NR-TRP-</w:t>
            </w:r>
            <w:proofErr w:type="spellStart"/>
            <w:r w:rsidRPr="00F6730F">
              <w:rPr>
                <w:i/>
              </w:rPr>
              <w:t>LocationInfo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4A6339" w:rsidRPr="00F6730F" w14:paraId="2150A41F" w14:textId="77777777" w:rsidTr="00573907">
        <w:trPr>
          <w:tblHeader/>
        </w:trPr>
        <w:tc>
          <w:tcPr>
            <w:tcW w:w="9639" w:type="dxa"/>
          </w:tcPr>
          <w:p w14:paraId="74C3652C" w14:textId="77777777" w:rsidR="004A6339" w:rsidRPr="00F6730F" w:rsidRDefault="004A6339" w:rsidP="00C85562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referencePoint</w:t>
            </w:r>
          </w:p>
          <w:p w14:paraId="070D3902" w14:textId="77777777" w:rsidR="004A6339" w:rsidRPr="00F6730F" w:rsidRDefault="004A6339" w:rsidP="00C85562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F6730F">
              <w:rPr>
                <w:noProof/>
              </w:rPr>
              <w:t xml:space="preserve">This field specifies the reference point used to define the location of TRPs provided in the </w:t>
            </w:r>
            <w:proofErr w:type="spellStart"/>
            <w:r w:rsidRPr="00F6730F">
              <w:rPr>
                <w:i/>
                <w:iCs/>
                <w:snapToGrid w:val="0"/>
              </w:rPr>
              <w:t>trp-LocationInfoList</w:t>
            </w:r>
            <w:proofErr w:type="spellEnd"/>
            <w:r w:rsidRPr="00F6730F">
              <w:rPr>
                <w:noProof/>
              </w:rPr>
              <w:t xml:space="preserve">. If this field is absent, the reference point is the same as in the previous entry of the </w:t>
            </w:r>
            <w:r w:rsidRPr="00F6730F">
              <w:rPr>
                <w:i/>
                <w:iCs/>
                <w:noProof/>
              </w:rPr>
              <w:t>NR-TRP-LocationInfoPerFreqLayer</w:t>
            </w:r>
            <w:r w:rsidRPr="00F6730F">
              <w:rPr>
                <w:noProof/>
              </w:rPr>
              <w:t xml:space="preserve"> in the </w:t>
            </w:r>
            <w:r w:rsidRPr="00F6730F">
              <w:rPr>
                <w:i/>
                <w:iCs/>
                <w:noProof/>
              </w:rPr>
              <w:t>NR-TRP-LocationInfo</w:t>
            </w:r>
            <w:r w:rsidRPr="00F6730F">
              <w:rPr>
                <w:noProof/>
              </w:rPr>
              <w:t xml:space="preserve"> list.</w:t>
            </w:r>
          </w:p>
        </w:tc>
      </w:tr>
      <w:tr w:rsidR="004A6339" w:rsidRPr="00F6730F" w14:paraId="59A1F0B2" w14:textId="77777777" w:rsidTr="00573907">
        <w:trPr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B4FB0D" w14:textId="77777777" w:rsidR="004A6339" w:rsidRPr="00F6730F" w:rsidRDefault="004A6339" w:rsidP="00C85562">
            <w:pPr>
              <w:pStyle w:val="TAL"/>
              <w:keepNext w:val="0"/>
              <w:keepLines w:val="0"/>
              <w:rPr>
                <w:b/>
                <w:bCs/>
                <w:i/>
                <w:iCs/>
                <w:noProof/>
              </w:rPr>
            </w:pPr>
            <w:r w:rsidRPr="00F6730F">
              <w:rPr>
                <w:b/>
                <w:bCs/>
                <w:i/>
                <w:iCs/>
                <w:noProof/>
              </w:rPr>
              <w:t>trp-LocationInfoList</w:t>
            </w:r>
          </w:p>
          <w:p w14:paraId="130FE7A2" w14:textId="77777777" w:rsidR="004A6339" w:rsidRPr="00F6730F" w:rsidRDefault="004A6339" w:rsidP="00C85562">
            <w:pPr>
              <w:pStyle w:val="TAL"/>
              <w:keepNext w:val="0"/>
              <w:keepLines w:val="0"/>
              <w:rPr>
                <w:noProof/>
              </w:rPr>
            </w:pPr>
            <w:r w:rsidRPr="00F6730F">
              <w:rPr>
                <w:noProof/>
              </w:rPr>
              <w:t>This field provides the antenna reference point locations of the DL-PRS Resources for the TRPs together with integrity information and comprises the following sub-fields:</w:t>
            </w:r>
          </w:p>
          <w:p w14:paraId="6435F762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is used along with a DL-PRS Resource Set ID and a DL-PRS Resource ID to uniquely identify a DL-PRS Resource, and is associated to a single TRP.</w:t>
            </w:r>
          </w:p>
          <w:p w14:paraId="05605A06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physical cell identity of the associated TRP.</w:t>
            </w:r>
          </w:p>
          <w:p w14:paraId="5C6A4F7A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CellGlobalID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specifies the NCGI, the globally unique identity of a cell in NR, of the associated TRP.</w:t>
            </w:r>
          </w:p>
          <w:p w14:paraId="7577D71B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nr-ARFCN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specifies the NR-ARFCN of the TRP's CD-SSB (as defined in TS 38.300 [47]) corresponding to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PhysCellID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1841435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field, if present, specifies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the associated TRP from which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information is adopted. If the field is present, the field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and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shall be absent.</w:t>
            </w:r>
          </w:p>
          <w:p w14:paraId="1307F03A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-Location, 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location of the TRP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either in geodetic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)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or local Cartesian coordinates (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). If none of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TRP location 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referencePoint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location, unless the field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is present, in which case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adopted from the associated TRP indicated by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associated-dl-PRS-ID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329792AD" w14:textId="77777777" w:rsidR="004A6339" w:rsidRPr="00F6730F" w:rsidRDefault="004A6339" w:rsidP="00C85562">
            <w:pPr>
              <w:pStyle w:val="B1"/>
              <w:spacing w:after="0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z w:val="18"/>
              </w:rPr>
              <w:tab/>
            </w:r>
            <w:r w:rsidRPr="00F6730F">
              <w:rPr>
                <w:rFonts w:ascii="Arial" w:hAnsi="Arial"/>
                <w:b/>
                <w:i/>
                <w:iCs/>
                <w:sz w:val="18"/>
              </w:rPr>
              <w:t>nr</w:t>
            </w:r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i/>
                <w:iCs/>
                <w:sz w:val="18"/>
                <w:lang w:eastAsia="zh-CN"/>
              </w:rPr>
              <w:t>I</w:t>
            </w:r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ntegrityTRP</w:t>
            </w:r>
            <w:proofErr w:type="spellEnd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-</w:t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z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standard deviation TRP location error bound which is the mean value and the standard deviation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TRP location error. This field comprises the following sub-fields:</w:t>
            </w:r>
          </w:p>
          <w:p w14:paraId="7BE2B3C3" w14:textId="77777777" w:rsidR="004A6339" w:rsidRPr="00F6730F" w:rsidRDefault="004A6339" w:rsidP="00C85562">
            <w:pPr>
              <w:pStyle w:val="B2"/>
              <w:spacing w:after="0"/>
              <w:rPr>
                <w:snapToGrid w:val="0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units</w:t>
            </w:r>
            <w:r w:rsidRPr="00F6730F">
              <w:rPr>
                <w:rStyle w:val="B3Char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units (scale factor) for the </w:t>
            </w:r>
            <w:proofErr w:type="spellStart"/>
            <w:r w:rsidRPr="00F6730F">
              <w:rPr>
                <w:rFonts w:ascii="Arial" w:hAnsi="Arial"/>
                <w:i/>
                <w:sz w:val="18"/>
              </w:rPr>
              <w:t>meanLocationErrorBound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and </w:t>
            </w:r>
            <w:proofErr w:type="spellStart"/>
            <w:r w:rsidRPr="00F6730F">
              <w:rPr>
                <w:rFonts w:ascii="Arial" w:hAnsi="Arial"/>
                <w:sz w:val="18"/>
              </w:rPr>
              <w:t>s</w:t>
            </w:r>
            <w:r w:rsidRPr="00F6730F">
              <w:rPr>
                <w:rFonts w:ascii="Arial" w:hAnsi="Arial"/>
                <w:i/>
                <w:sz w:val="18"/>
              </w:rPr>
              <w:t>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>. Enumerated values mm, cm, and m correspond to 10</w:t>
            </w:r>
            <w:r w:rsidRPr="00F6730F">
              <w:rPr>
                <w:rFonts w:ascii="Arial" w:hAnsi="Arial"/>
                <w:sz w:val="18"/>
                <w:vertAlign w:val="superscript"/>
              </w:rPr>
              <w:t>-3</w:t>
            </w:r>
            <w:r w:rsidRPr="00F6730F">
              <w:rPr>
                <w:rFonts w:ascii="Arial" w:hAnsi="Arial"/>
                <w:sz w:val="18"/>
              </w:rPr>
              <w:t xml:space="preserve"> metre, 10</w:t>
            </w:r>
            <w:r w:rsidRPr="00F6730F">
              <w:rPr>
                <w:rFonts w:ascii="Arial" w:hAnsi="Arial"/>
                <w:sz w:val="18"/>
                <w:vertAlign w:val="superscript"/>
              </w:rPr>
              <w:t>-2</w:t>
            </w:r>
            <w:r w:rsidRPr="00F6730F">
              <w:rPr>
                <w:rFonts w:ascii="Arial" w:hAnsi="Arial"/>
                <w:sz w:val="18"/>
              </w:rPr>
              <w:t xml:space="preserve"> metre, and 1 metre, respectively.</w:t>
            </w:r>
          </w:p>
          <w:p w14:paraId="43173387" w14:textId="77777777" w:rsidR="004A6339" w:rsidRPr="00F6730F" w:rsidRDefault="004A6339" w:rsidP="00C85562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meanLocationErrorBound</w:t>
            </w:r>
            <w:proofErr w:type="spellEnd"/>
            <w:r w:rsidRPr="00F6730F">
              <w:rPr>
                <w:snapToGrid w:val="0"/>
              </w:rPr>
              <w:t xml:space="preserve">: </w:t>
            </w:r>
            <w:r w:rsidRPr="00F6730F">
              <w:rPr>
                <w:rFonts w:ascii="Arial" w:hAnsi="Arial"/>
                <w:sz w:val="18"/>
              </w:rPr>
              <w:t xml:space="preserve">This field specifies the mean TRP Location Error bound in horizontal and vertical direction, which are the mean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6C20AD43" w14:textId="77777777" w:rsidR="004A6339" w:rsidRPr="00F6730F" w:rsidRDefault="004A6339" w:rsidP="00C85562">
            <w:pPr>
              <w:pStyle w:val="B2"/>
              <w:spacing w:after="0"/>
              <w:ind w:left="1135"/>
              <w:rPr>
                <w:rFonts w:ascii="Arial" w:hAnsi="Arial"/>
                <w:sz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 w:rsidRPr="00F6730F">
              <w:rPr>
                <w:rFonts w:ascii="Arial" w:hAnsi="Arial"/>
                <w:i/>
                <w:sz w:val="18"/>
              </w:rPr>
              <w:t>units</w:t>
            </w:r>
            <w:proofErr w:type="gramEnd"/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3CA3E0C5" w14:textId="77777777" w:rsidR="004A6339" w:rsidRPr="00F6730F" w:rsidRDefault="004A6339" w:rsidP="00C85562">
            <w:pPr>
              <w:pStyle w:val="B2"/>
              <w:spacing w:after="0"/>
              <w:rPr>
                <w:rFonts w:ascii="Arial" w:eastAsiaTheme="minorEastAsia" w:hAnsi="Arial"/>
                <w:sz w:val="18"/>
                <w:lang w:eastAsia="zh-CN"/>
              </w:rPr>
            </w:pP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>-</w:t>
            </w:r>
            <w:r w:rsidRPr="00F6730F">
              <w:rPr>
                <w:rFonts w:ascii="Arial" w:hAnsi="Arial"/>
                <w:bCs/>
                <w:iCs/>
                <w:snapToGrid w:val="0"/>
                <w:sz w:val="18"/>
              </w:rPr>
              <w:tab/>
            </w:r>
            <w:proofErr w:type="spellStart"/>
            <w:r w:rsidRPr="00F6730F">
              <w:rPr>
                <w:rFonts w:ascii="Arial" w:hAnsi="Arial"/>
                <w:b/>
                <w:bCs/>
                <w:i/>
                <w:iCs/>
                <w:snapToGrid w:val="0"/>
                <w:sz w:val="18"/>
              </w:rPr>
              <w:t>stdDevLocationErrorBound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: This field specifies the standard deviation TRP Location Error bound in horizontal and vertical direction, which are the standard deviation values for a set of two </w:t>
            </w:r>
            <w:proofErr w:type="spellStart"/>
            <w:r w:rsidRPr="00F6730F">
              <w:rPr>
                <w:rFonts w:ascii="Arial" w:hAnsi="Arial"/>
                <w:sz w:val="18"/>
              </w:rPr>
              <w:t>overbounding</w:t>
            </w:r>
            <w:proofErr w:type="spellEnd"/>
            <w:r w:rsidRPr="00F6730F">
              <w:rPr>
                <w:rFonts w:ascii="Arial" w:hAnsi="Arial"/>
                <w:sz w:val="18"/>
              </w:rPr>
              <w:t xml:space="preserve"> models that bound the TRP location error in horizontal and vertical directions.</w:t>
            </w:r>
          </w:p>
          <w:p w14:paraId="75F2C21A" w14:textId="77777777" w:rsidR="004A6339" w:rsidRPr="00F6730F" w:rsidRDefault="004A6339" w:rsidP="00C85562">
            <w:pPr>
              <w:pStyle w:val="B1"/>
              <w:spacing w:after="0"/>
              <w:ind w:left="829" w:firstLine="2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/>
                <w:sz w:val="18"/>
              </w:rPr>
              <w:t xml:space="preserve">Scale factor is 1 with units provided in </w:t>
            </w:r>
            <w:proofErr w:type="gramStart"/>
            <w:r w:rsidRPr="00F6730F">
              <w:rPr>
                <w:rFonts w:ascii="Arial" w:hAnsi="Arial"/>
                <w:i/>
                <w:sz w:val="18"/>
              </w:rPr>
              <w:t>units</w:t>
            </w:r>
            <w:proofErr w:type="gramEnd"/>
            <w:r w:rsidRPr="00F6730F">
              <w:rPr>
                <w:rFonts w:ascii="Arial" w:hAnsi="Arial"/>
                <w:sz w:val="18"/>
              </w:rPr>
              <w:t xml:space="preserve"> field.</w:t>
            </w:r>
          </w:p>
          <w:p w14:paraId="7D0D45CB" w14:textId="77777777" w:rsidR="004A6339" w:rsidRPr="00F6730F" w:rsidRDefault="004A6339" w:rsidP="00C85562">
            <w:pPr>
              <w:pStyle w:val="B1"/>
              <w:spacing w:after="0"/>
              <w:ind w:left="576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 Set(s) associated with this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together with integrity information. If this field is absent, the antenna reference point location(s) of the DL-PRS Resource Set(s)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-Location/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This field comprises the following sub-fields:</w:t>
            </w:r>
          </w:p>
          <w:p w14:paraId="013B81BF" w14:textId="77777777" w:rsidR="004A6339" w:rsidRPr="00F6730F" w:rsidRDefault="004A6339" w:rsidP="00C85562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, dl-PRS-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b/>
                <w:bCs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Set relative to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Set</w:t>
            </w:r>
            <w:r w:rsidRPr="00F6730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coincides with the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or 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trp-LocationCartesian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</w:t>
            </w:r>
          </w:p>
          <w:p w14:paraId="62ED3FBF" w14:textId="22968A0E" w:rsidR="004A6339" w:rsidRPr="00106402" w:rsidRDefault="004A6339" w:rsidP="00C85562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</w:t>
            </w:r>
            <w:proofErr w:type="spellStart"/>
            <w:r w:rsidRPr="00F6730F">
              <w:rPr>
                <w:rFonts w:ascii="Arial" w:eastAsia="Yu Mincho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I</w:t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ntegrityDL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-PRS-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-</w:t>
            </w:r>
            <w:proofErr w:type="spellStart"/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LocationBounds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of the location error bound of the DL-PRS Resource Set of 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 Set.</w:t>
            </w:r>
            <w:ins w:id="3" w:author="Qualcomm (Sven Fischer)" w:date="2024-04-03T10:19:00Z"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</w:ins>
            <w:ins w:id="4" w:author="Qualcomm (Sven Fischer)" w:date="2024-04-03T10:20:00Z">
              <w:r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This field comprises the sub-fields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Pr="00097C3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units</w:t>
              </w:r>
              <w:r w:rsidRPr="004A6339">
                <w:rPr>
                  <w:rFonts w:ascii="Arial" w:hAnsi="Arial" w:cs="Arial"/>
                  <w:b/>
                  <w:bCs/>
                  <w:snapToGrid w:val="0"/>
                  <w:sz w:val="18"/>
                  <w:szCs w:val="18"/>
                  <w:rPrChange w:id="5" w:author="Qualcomm (Sven Fischer)" w:date="2024-04-03T10:20:00Z">
                    <w:rPr>
                      <w:rFonts w:ascii="Arial" w:hAnsi="Arial" w:cs="Arial"/>
                      <w:snapToGrid w:val="0"/>
                      <w:sz w:val="18"/>
                      <w:szCs w:val="18"/>
                    </w:rPr>
                  </w:rPrChange>
                </w:rPr>
                <w:t xml:space="preserve">, </w:t>
              </w:r>
              <w:proofErr w:type="spellStart"/>
              <w:r w:rsidRPr="004A6339">
                <w:rPr>
                  <w:rFonts w:ascii="Arial" w:hAnsi="Arial"/>
                  <w:i/>
                  <w:iCs/>
                  <w:snapToGrid w:val="0"/>
                  <w:sz w:val="18"/>
                  <w:rPrChange w:id="6" w:author="Qualcomm (Sven Fischer)" w:date="2024-04-03T10:20:00Z">
                    <w:rPr>
                      <w:rFonts w:ascii="Arial" w:hAnsi="Arial"/>
                      <w:b/>
                      <w:bCs/>
                      <w:i/>
                      <w:iCs/>
                      <w:snapToGrid w:val="0"/>
                      <w:sz w:val="18"/>
                    </w:rPr>
                  </w:rPrChange>
                </w:rPr>
                <w:t>meanLocationErrorBound</w:t>
              </w:r>
              <w:proofErr w:type="spellEnd"/>
              <w:r w:rsidRPr="004A6339">
                <w:rPr>
                  <w:rFonts w:ascii="Arial" w:hAnsi="Arial"/>
                  <w:i/>
                  <w:iCs/>
                  <w:snapToGrid w:val="0"/>
                  <w:sz w:val="18"/>
                  <w:rPrChange w:id="7" w:author="Qualcomm (Sven Fischer)" w:date="2024-04-03T10:20:00Z">
                    <w:rPr>
                      <w:rFonts w:ascii="Arial" w:hAnsi="Arial"/>
                      <w:b/>
                      <w:bCs/>
                      <w:i/>
                      <w:iCs/>
                      <w:snapToGrid w:val="0"/>
                      <w:sz w:val="18"/>
                    </w:rPr>
                  </w:rPrChange>
                </w:rPr>
                <w:t xml:space="preserve">, </w:t>
              </w:r>
              <w:r w:rsidRPr="004A6339">
                <w:rPr>
                  <w:rFonts w:ascii="Arial" w:hAnsi="Arial"/>
                  <w:snapToGrid w:val="0"/>
                  <w:sz w:val="18"/>
                  <w:rPrChange w:id="8" w:author="Qualcomm (Sven Fischer)" w:date="2024-04-03T10:20:00Z">
                    <w:rPr>
                      <w:rFonts w:ascii="Arial" w:hAnsi="Arial"/>
                      <w:b/>
                      <w:bCs/>
                      <w:i/>
                      <w:iCs/>
                      <w:snapToGrid w:val="0"/>
                      <w:sz w:val="18"/>
                    </w:rPr>
                  </w:rPrChange>
                </w:rPr>
                <w:t>and</w:t>
              </w:r>
              <w:r w:rsidRPr="004A6339">
                <w:rPr>
                  <w:rFonts w:ascii="Arial" w:hAnsi="Arial"/>
                  <w:i/>
                  <w:iCs/>
                  <w:snapToGrid w:val="0"/>
                  <w:sz w:val="18"/>
                  <w:rPrChange w:id="9" w:author="Qualcomm (Sven Fischer)" w:date="2024-04-03T10:20:00Z">
                    <w:rPr>
                      <w:rFonts w:ascii="Arial" w:hAnsi="Arial"/>
                      <w:b/>
                      <w:bCs/>
                      <w:i/>
                      <w:iCs/>
                      <w:snapToGrid w:val="0"/>
                      <w:sz w:val="18"/>
                    </w:rPr>
                  </w:rPrChange>
                </w:rPr>
                <w:t xml:space="preserve"> </w:t>
              </w:r>
              <w:proofErr w:type="spellStart"/>
              <w:r w:rsidRPr="004A6339">
                <w:rPr>
                  <w:rFonts w:ascii="Arial" w:hAnsi="Arial"/>
                  <w:i/>
                  <w:iCs/>
                  <w:snapToGrid w:val="0"/>
                  <w:sz w:val="18"/>
                  <w:rPrChange w:id="10" w:author="Qualcomm (Sven Fischer)" w:date="2024-04-03T10:20:00Z">
                    <w:rPr>
                      <w:rFonts w:ascii="Arial" w:hAnsi="Arial"/>
                      <w:b/>
                      <w:bCs/>
                      <w:i/>
                      <w:iCs/>
                      <w:snapToGrid w:val="0"/>
                      <w:sz w:val="18"/>
                    </w:rPr>
                  </w:rPrChange>
                </w:rPr>
                <w:t>stdDevLocationErrorBound</w:t>
              </w:r>
              <w:proofErr w:type="spellEnd"/>
              <w:r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 xml:space="preserve">, </w:t>
              </w:r>
            </w:ins>
            <w:ins w:id="11" w:author="Qualcomm (Sven Fischer)" w:date="2024-04-03T10:21:00Z">
              <w:r w:rsidR="00106402">
                <w:rPr>
                  <w:rFonts w:ascii="Arial" w:hAnsi="Arial"/>
                  <w:snapToGrid w:val="0"/>
                  <w:sz w:val="18"/>
                </w:rPr>
                <w:t xml:space="preserve">as described under </w:t>
              </w:r>
              <w:r w:rsidR="00106402" w:rsidRPr="00106402">
                <w:rPr>
                  <w:rFonts w:ascii="Arial" w:hAnsi="Arial"/>
                  <w:i/>
                  <w:iCs/>
                  <w:snapToGrid w:val="0"/>
                  <w:sz w:val="18"/>
                  <w:rPrChange w:id="12" w:author="Qualcomm (Sven Fischer)" w:date="2024-04-03T10:21:00Z">
                    <w:rPr>
                      <w:rFonts w:ascii="Arial" w:hAnsi="Arial"/>
                      <w:snapToGrid w:val="0"/>
                      <w:sz w:val="18"/>
                    </w:rPr>
                  </w:rPrChange>
                </w:rPr>
                <w:t>nr-</w:t>
              </w:r>
              <w:proofErr w:type="spellStart"/>
              <w:r w:rsidR="00106402" w:rsidRPr="00106402">
                <w:rPr>
                  <w:rFonts w:ascii="Arial" w:hAnsi="Arial"/>
                  <w:i/>
                  <w:iCs/>
                  <w:snapToGrid w:val="0"/>
                  <w:sz w:val="18"/>
                  <w:rPrChange w:id="13" w:author="Qualcomm (Sven Fischer)" w:date="2024-04-03T10:21:00Z">
                    <w:rPr>
                      <w:rFonts w:ascii="Arial" w:hAnsi="Arial"/>
                      <w:snapToGrid w:val="0"/>
                      <w:sz w:val="18"/>
                    </w:rPr>
                  </w:rPrChange>
                </w:rPr>
                <w:t>IntegrityTRP</w:t>
              </w:r>
              <w:proofErr w:type="spellEnd"/>
              <w:r w:rsidR="00106402" w:rsidRPr="00106402">
                <w:rPr>
                  <w:rFonts w:ascii="Arial" w:hAnsi="Arial"/>
                  <w:i/>
                  <w:iCs/>
                  <w:snapToGrid w:val="0"/>
                  <w:sz w:val="18"/>
                  <w:rPrChange w:id="14" w:author="Qualcomm (Sven Fischer)" w:date="2024-04-03T10:21:00Z">
                    <w:rPr>
                      <w:rFonts w:ascii="Arial" w:hAnsi="Arial"/>
                      <w:snapToGrid w:val="0"/>
                      <w:sz w:val="18"/>
                    </w:rPr>
                  </w:rPrChange>
                </w:rPr>
                <w:t>-</w:t>
              </w:r>
              <w:proofErr w:type="spellStart"/>
              <w:r w:rsidR="00106402" w:rsidRPr="00106402">
                <w:rPr>
                  <w:rFonts w:ascii="Arial" w:hAnsi="Arial"/>
                  <w:i/>
                  <w:iCs/>
                  <w:snapToGrid w:val="0"/>
                  <w:sz w:val="18"/>
                  <w:rPrChange w:id="15" w:author="Qualcomm (Sven Fischer)" w:date="2024-04-03T10:21:00Z">
                    <w:rPr>
                      <w:rFonts w:ascii="Arial" w:hAnsi="Arial"/>
                      <w:snapToGrid w:val="0"/>
                      <w:sz w:val="18"/>
                    </w:rPr>
                  </w:rPrChange>
                </w:rPr>
                <w:t>LocationBounds</w:t>
              </w:r>
              <w:proofErr w:type="spellEnd"/>
              <w:r w:rsidR="00106402">
                <w:rPr>
                  <w:rFonts w:ascii="Arial" w:hAnsi="Arial"/>
                  <w:snapToGrid w:val="0"/>
                  <w:sz w:val="18"/>
                </w:rPr>
                <w:t>.</w:t>
              </w:r>
            </w:ins>
          </w:p>
          <w:p w14:paraId="42B3678B" w14:textId="77777777" w:rsidR="004A6339" w:rsidRPr="00F6730F" w:rsidRDefault="004A6339" w:rsidP="00C85562">
            <w:pPr>
              <w:pStyle w:val="B2"/>
              <w:spacing w:after="0"/>
              <w:ind w:left="850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dl-PRS-Resource-ARP-List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: This field provides the antenna reference point location(s) of the DL-PRS Resource(s) associated with this Resource Set of the TRP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together with integrity information. If this field is absent, the antenna reference point location(s) of the DL-PRS Resources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i/>
                <w:iCs/>
                <w:sz w:val="18"/>
                <w:szCs w:val="18"/>
              </w:rPr>
              <w:t>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 This field comprises the following sub-fields:</w:t>
            </w:r>
          </w:p>
          <w:p w14:paraId="779806AD" w14:textId="77777777" w:rsidR="004A6339" w:rsidRPr="00F6730F" w:rsidRDefault="004A6339" w:rsidP="00C85562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dl-PRS-Resource-ARP-location, dl-PRS-Resource-ARP-locationCartesian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antenna reference point location of the DL-PRS Resource associated with the DL-PRS Resource Set of the TRP relative to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/dl-PRS-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-Cartesian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location. If none of</w:t>
            </w:r>
            <w:r w:rsidRPr="00F6730F">
              <w:t xml:space="preserve">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,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is present, the antenna reference point location of this DL-PRS Resource coincides with the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</w:t>
            </w:r>
            <w:proofErr w:type="spellStart"/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ResourceSetARP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location or </w:t>
            </w:r>
            <w:r w:rsidRPr="00F6730F">
              <w:rPr>
                <w:rFonts w:ascii="Arial" w:hAnsi="Arial" w:cs="Arial"/>
                <w:i/>
                <w:iCs/>
                <w:snapToGrid w:val="0"/>
                <w:sz w:val="18"/>
                <w:szCs w:val="18"/>
              </w:rPr>
              <w:t>dl-PRS-Resource-ARP-locationCartesian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.</w:t>
            </w:r>
          </w:p>
          <w:p w14:paraId="1E450A1E" w14:textId="39F98D4D" w:rsidR="004A6339" w:rsidRPr="00F6730F" w:rsidRDefault="004A6339" w:rsidP="00C85562">
            <w:pPr>
              <w:pStyle w:val="B3"/>
              <w:spacing w:after="0"/>
              <w:ind w:left="1138" w:hanging="288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ab/>
            </w:r>
            <w:r w:rsidRPr="00F6730F">
              <w:rPr>
                <w:rFonts w:ascii="Arial" w:hAnsi="Arial" w:cs="Arial"/>
                <w:b/>
                <w:bCs/>
                <w:i/>
                <w:iCs/>
                <w:snapToGrid w:val="0"/>
                <w:sz w:val="18"/>
                <w:szCs w:val="18"/>
              </w:rPr>
              <w:t>nr-IntegrityDL-PRS-ResourceARP-LocationBounds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: This field provides the mean and the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s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tandard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d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eviation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ARP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</w:t>
            </w:r>
            <w:r w:rsidRPr="00F6730F" w:rsidDel="005748B7">
              <w:rPr>
                <w:rFonts w:ascii="Arial" w:hAnsi="Arial" w:cs="Arial"/>
                <w:snapToGrid w:val="0"/>
                <w:sz w:val="18"/>
                <w:szCs w:val="18"/>
              </w:rPr>
              <w:t xml:space="preserve">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location error bound of the DL-PRS Resources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of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an </w:t>
            </w:r>
            <w:proofErr w:type="spellStart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overbounding</w:t>
            </w:r>
            <w:proofErr w:type="spellEnd"/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 xml:space="preserve"> model that bounds the antenna reference point location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 xml:space="preserve">error </w:t>
            </w:r>
            <w:r w:rsidRPr="00F6730F">
              <w:rPr>
                <w:rFonts w:ascii="Arial" w:hAnsi="Arial" w:cs="Arial"/>
                <w:snapToGrid w:val="0"/>
                <w:sz w:val="18"/>
                <w:szCs w:val="18"/>
              </w:rPr>
              <w:t>of the DL-PRS Resource.</w:t>
            </w:r>
            <w:ins w:id="16" w:author="Qualcomm (Sven Fischer)" w:date="2024-04-03T10:22:00Z">
              <w:r w:rsidR="0010640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="00106402" w:rsidRPr="00F6730F">
                <w:rPr>
                  <w:rFonts w:ascii="Arial" w:hAnsi="Arial" w:cs="Arial"/>
                  <w:snapToGrid w:val="0"/>
                  <w:sz w:val="18"/>
                  <w:szCs w:val="18"/>
                </w:rPr>
                <w:t>This field comprises the sub-fields</w:t>
              </w:r>
              <w:r w:rsidR="00106402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</w:t>
              </w:r>
              <w:r w:rsidR="00106402" w:rsidRPr="00097C32">
                <w:rPr>
                  <w:rFonts w:ascii="Arial" w:hAnsi="Arial" w:cs="Arial"/>
                  <w:i/>
                  <w:iCs/>
                  <w:snapToGrid w:val="0"/>
                  <w:sz w:val="18"/>
                  <w:szCs w:val="18"/>
                </w:rPr>
                <w:t>units</w:t>
              </w:r>
              <w:r w:rsidR="00106402" w:rsidRPr="00573907">
                <w:rPr>
                  <w:rFonts w:ascii="Arial" w:hAnsi="Arial" w:cs="Arial"/>
                  <w:b/>
                  <w:bCs/>
                  <w:snapToGrid w:val="0"/>
                  <w:sz w:val="18"/>
                  <w:szCs w:val="18"/>
                </w:rPr>
                <w:t xml:space="preserve">, </w:t>
              </w:r>
              <w:proofErr w:type="spellStart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meanLocationErrorBound</w:t>
              </w:r>
              <w:proofErr w:type="spellEnd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, </w:t>
              </w:r>
              <w:r w:rsidR="00106402" w:rsidRPr="00573907">
                <w:rPr>
                  <w:rFonts w:ascii="Arial" w:hAnsi="Arial"/>
                  <w:snapToGrid w:val="0"/>
                  <w:sz w:val="18"/>
                </w:rPr>
                <w:t>and</w:t>
              </w:r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 xml:space="preserve"> </w:t>
              </w:r>
              <w:proofErr w:type="spellStart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stdDevLocationErrorBound</w:t>
              </w:r>
              <w:proofErr w:type="spellEnd"/>
              <w:r w:rsidR="00106402">
                <w:rPr>
                  <w:rFonts w:ascii="Arial" w:hAnsi="Arial"/>
                  <w:b/>
                  <w:bCs/>
                  <w:i/>
                  <w:iCs/>
                  <w:snapToGrid w:val="0"/>
                  <w:sz w:val="18"/>
                </w:rPr>
                <w:t xml:space="preserve">, </w:t>
              </w:r>
              <w:r w:rsidR="00106402">
                <w:rPr>
                  <w:rFonts w:ascii="Arial" w:hAnsi="Arial"/>
                  <w:snapToGrid w:val="0"/>
                  <w:sz w:val="18"/>
                </w:rPr>
                <w:t xml:space="preserve">as described under </w:t>
              </w:r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nr-</w:t>
              </w:r>
              <w:proofErr w:type="spellStart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IntegrityTRP</w:t>
              </w:r>
              <w:proofErr w:type="spellEnd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-</w:t>
              </w:r>
              <w:proofErr w:type="spellStart"/>
              <w:r w:rsidR="00106402" w:rsidRPr="00573907">
                <w:rPr>
                  <w:rFonts w:ascii="Arial" w:hAnsi="Arial"/>
                  <w:i/>
                  <w:iCs/>
                  <w:snapToGrid w:val="0"/>
                  <w:sz w:val="18"/>
                </w:rPr>
                <w:t>LocationBounds</w:t>
              </w:r>
              <w:proofErr w:type="spellEnd"/>
              <w:r w:rsidR="00106402">
                <w:rPr>
                  <w:rFonts w:ascii="Arial" w:hAnsi="Arial"/>
                  <w:snapToGrid w:val="0"/>
                  <w:sz w:val="18"/>
                </w:rPr>
                <w:t>.</w:t>
              </w:r>
            </w:ins>
          </w:p>
        </w:tc>
      </w:tr>
    </w:tbl>
    <w:p w14:paraId="1B70222B" w14:textId="77777777" w:rsidR="00AD6271" w:rsidRPr="00E75ACA" w:rsidRDefault="00AD6271" w:rsidP="00E75ACA">
      <w:pPr>
        <w:rPr>
          <w:rFonts w:eastAsia="MS Mincho"/>
          <w:lang w:eastAsia="ja-JP"/>
        </w:rPr>
      </w:pPr>
    </w:p>
    <w:p w14:paraId="3DDF1E8F" w14:textId="79FBF955" w:rsidR="00853F40" w:rsidRDefault="00853F40" w:rsidP="00773C21">
      <w:pPr>
        <w:pStyle w:val="Heading2"/>
        <w:rPr>
          <w:i/>
          <w:iCs/>
          <w:noProof/>
        </w:rPr>
      </w:pPr>
      <w:r>
        <w:rPr>
          <w:rFonts w:eastAsia="MS Mincho"/>
        </w:rPr>
        <w:lastRenderedPageBreak/>
        <w:t>2.</w:t>
      </w:r>
      <w:r w:rsidR="00AF3085">
        <w:rPr>
          <w:rFonts w:eastAsia="MS Mincho"/>
        </w:rPr>
        <w:t>2</w:t>
      </w:r>
      <w:r w:rsidR="00773C21">
        <w:rPr>
          <w:rFonts w:eastAsia="MS Mincho"/>
        </w:rPr>
        <w:tab/>
      </w:r>
      <w:r>
        <w:rPr>
          <w:rFonts w:eastAsia="MS Mincho"/>
        </w:rPr>
        <w:t>Q019</w:t>
      </w:r>
      <w:r w:rsidR="00D86E57">
        <w:rPr>
          <w:rFonts w:eastAsia="MS Mincho"/>
        </w:rPr>
        <w:t>, Q028</w:t>
      </w:r>
      <w:r>
        <w:rPr>
          <w:rFonts w:eastAsia="MS Mincho"/>
        </w:rPr>
        <w:t xml:space="preserve">: </w:t>
      </w:r>
      <w:r w:rsidR="00773C21" w:rsidRPr="00773C21">
        <w:rPr>
          <w:i/>
          <w:iCs/>
          <w:noProof/>
        </w:rPr>
        <w:t>nr-RSTD-BasedOnAggregatedResources</w:t>
      </w:r>
      <w:r w:rsidR="00DA2285">
        <w:rPr>
          <w:i/>
          <w:iCs/>
          <w:noProof/>
        </w:rPr>
        <w:t xml:space="preserve">, </w:t>
      </w:r>
      <w:r w:rsidR="00DA2285" w:rsidRPr="00DA2285">
        <w:rPr>
          <w:i/>
          <w:iCs/>
          <w:noProof/>
        </w:rPr>
        <w:t>nr-UE-RxTxTimeDiffBasedOnAggregatedResources</w:t>
      </w:r>
    </w:p>
    <w:p w14:paraId="1A8DB677" w14:textId="185804EF" w:rsidR="00515B14" w:rsidRPr="00515B14" w:rsidRDefault="00515B14" w:rsidP="00927DE2">
      <w:pPr>
        <w:pStyle w:val="Heading3"/>
      </w:pPr>
      <w:r>
        <w:rPr>
          <w:rFonts w:eastAsia="MS Mincho"/>
        </w:rPr>
        <w:t>2.</w:t>
      </w:r>
      <w:r w:rsidR="004019C4">
        <w:t>2</w:t>
      </w:r>
      <w:r w:rsidR="00927DE2">
        <w:t>.1</w:t>
      </w:r>
      <w:r>
        <w:tab/>
      </w:r>
      <w:r w:rsidR="00CF76D0">
        <w:t>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A0AD9" w14:paraId="44F1F6BB" w14:textId="77777777" w:rsidTr="004A0AD9">
        <w:tc>
          <w:tcPr>
            <w:tcW w:w="9631" w:type="dxa"/>
          </w:tcPr>
          <w:p w14:paraId="5BC5EE31" w14:textId="77777777" w:rsidR="004A0AD9" w:rsidRDefault="004A0AD9" w:rsidP="004A0AD9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Q019 </w:t>
            </w:r>
            <w:r>
              <w:rPr>
                <w:b/>
              </w:rPr>
              <w:t>[Delegate]</w:t>
            </w:r>
            <w:r>
              <w:t xml:space="preserve">: Qualcomm (Sven </w:t>
            </w:r>
            <w:proofErr w:type="gramStart"/>
            <w:r>
              <w:t xml:space="preserve">Fischer)  </w:t>
            </w:r>
            <w:r>
              <w:rPr>
                <w:b/>
              </w:rPr>
              <w:t>[</w:t>
            </w:r>
            <w:proofErr w:type="gramEnd"/>
            <w:r>
              <w:rPr>
                <w:b/>
              </w:rPr>
              <w:t>WI]</w:t>
            </w:r>
            <w:r>
              <w:t xml:space="preserve">: NR-Pos </w:t>
            </w:r>
            <w:r>
              <w:rPr>
                <w:b/>
              </w:rPr>
              <w:t>[Class]</w:t>
            </w:r>
            <w:r>
              <w:t xml:space="preserve">: 1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</w:t>
            </w:r>
            <w:proofErr w:type="spellStart"/>
            <w:r>
              <w:rPr>
                <w:color w:val="FF0000"/>
              </w:rPr>
              <w:t>ToDo</w:t>
            </w:r>
            <w:proofErr w:type="spellEnd"/>
            <w:r>
              <w:rPr>
                <w:color w:val="FF0000"/>
              </w:rPr>
              <w:t xml:space="preserve">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TDoc</w:t>
            </w:r>
            <w:proofErr w:type="spellEnd"/>
            <w:r>
              <w:rPr>
                <w:b/>
              </w:rPr>
              <w:t>]</w:t>
            </w:r>
            <w:r>
              <w:t xml:space="preserve">: None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534FC6CF" w14:textId="77777777" w:rsidR="004A0AD9" w:rsidRDefault="004A0AD9" w:rsidP="004A0AD9">
            <w:pPr>
              <w:pStyle w:val="CommentText"/>
            </w:pPr>
            <w:r>
              <w:rPr>
                <w:b/>
              </w:rPr>
              <w:t>[Description]</w:t>
            </w:r>
            <w:r>
              <w:t xml:space="preserve">: </w:t>
            </w:r>
            <w:r w:rsidRPr="00C7615F">
              <w:t>Redundant/confusing description.</w:t>
            </w:r>
          </w:p>
          <w:p w14:paraId="368ADA74" w14:textId="77777777" w:rsidR="004A0AD9" w:rsidRDefault="004A0AD9" w:rsidP="004A0AD9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 w:rsidRPr="00C7615F">
              <w:t>The whole NR-DL-TDOA-</w:t>
            </w:r>
            <w:proofErr w:type="spellStart"/>
            <w:r w:rsidRPr="00C7615F">
              <w:t>SignalMeasurementInformation</w:t>
            </w:r>
            <w:proofErr w:type="spellEnd"/>
            <w:r w:rsidRPr="00C7615F">
              <w:t xml:space="preserve"> is applicable for DL-TDOA. Remove DL-TDOA and clarify which measurements are based on aggregation if this field is reported (it currently just says "the measurement", but which one?).</w:t>
            </w:r>
          </w:p>
          <w:p w14:paraId="0AE9C331" w14:textId="07EB5329" w:rsidR="004A0AD9" w:rsidRDefault="004A0AD9" w:rsidP="004A0AD9">
            <w:pPr>
              <w:rPr>
                <w:noProof/>
              </w:rPr>
            </w:pPr>
            <w:r>
              <w:rPr>
                <w:b/>
              </w:rPr>
              <w:t>[Comments]</w:t>
            </w:r>
            <w:r>
              <w:t>:</w:t>
            </w:r>
          </w:p>
        </w:tc>
      </w:tr>
    </w:tbl>
    <w:p w14:paraId="09F98A81" w14:textId="77777777" w:rsidR="00773C21" w:rsidRDefault="00773C21" w:rsidP="00853F4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1003A" w14:paraId="493BCE7A" w14:textId="77777777" w:rsidTr="0011003A">
        <w:tc>
          <w:tcPr>
            <w:tcW w:w="9631" w:type="dxa"/>
          </w:tcPr>
          <w:p w14:paraId="29EE8486" w14:textId="77777777" w:rsidR="00696EC9" w:rsidRDefault="00696EC9" w:rsidP="00696EC9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Q028 </w:t>
            </w:r>
            <w:r>
              <w:rPr>
                <w:b/>
              </w:rPr>
              <w:t>[Delegate]</w:t>
            </w:r>
            <w:r>
              <w:t xml:space="preserve">: Qualcomm (Sven </w:t>
            </w:r>
            <w:proofErr w:type="gramStart"/>
            <w:r>
              <w:t xml:space="preserve">Fischer)  </w:t>
            </w:r>
            <w:r>
              <w:rPr>
                <w:b/>
              </w:rPr>
              <w:t>[</w:t>
            </w:r>
            <w:proofErr w:type="gramEnd"/>
            <w:r>
              <w:rPr>
                <w:b/>
              </w:rPr>
              <w:t>WI]</w:t>
            </w:r>
            <w:r>
              <w:t xml:space="preserve">: NR-Pos </w:t>
            </w:r>
            <w:r>
              <w:rPr>
                <w:b/>
              </w:rPr>
              <w:t>[Class]</w:t>
            </w:r>
            <w:r>
              <w:t xml:space="preserve">: 1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</w:t>
            </w:r>
            <w:proofErr w:type="spellStart"/>
            <w:r>
              <w:rPr>
                <w:color w:val="FF0000"/>
              </w:rPr>
              <w:t>ToDo</w:t>
            </w:r>
            <w:proofErr w:type="spellEnd"/>
            <w:r>
              <w:rPr>
                <w:color w:val="FF0000"/>
              </w:rPr>
              <w:t xml:space="preserve">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TDoc</w:t>
            </w:r>
            <w:proofErr w:type="spellEnd"/>
            <w:r>
              <w:rPr>
                <w:b/>
              </w:rPr>
              <w:t>]</w:t>
            </w:r>
            <w:r>
              <w:t xml:space="preserve">: None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3E5EC4EC" w14:textId="77777777" w:rsidR="00696EC9" w:rsidRDefault="00696EC9" w:rsidP="00696EC9">
            <w:pPr>
              <w:pStyle w:val="CommentText"/>
            </w:pPr>
            <w:r>
              <w:rPr>
                <w:b/>
              </w:rPr>
              <w:t>[Description]</w:t>
            </w:r>
            <w:r>
              <w:t xml:space="preserve">: </w:t>
            </w:r>
            <w:r w:rsidRPr="00824C90">
              <w:t>Unclear field description.</w:t>
            </w:r>
          </w:p>
          <w:p w14:paraId="54B56D12" w14:textId="77777777" w:rsidR="00696EC9" w:rsidRDefault="00696EC9" w:rsidP="00696EC9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 w:rsidRPr="00824C90">
              <w:t xml:space="preserve">"for </w:t>
            </w:r>
            <w:proofErr w:type="gramStart"/>
            <w:r w:rsidRPr="00824C90">
              <w:t>Multi-RTT</w:t>
            </w:r>
            <w:proofErr w:type="gramEnd"/>
            <w:r w:rsidRPr="00824C90">
              <w:t>" is redundant, since the whole IE is for Multi-RTT. It should also be clarified which measurement is based on aggregation. It currently just says "the measurement", but which one?</w:t>
            </w:r>
          </w:p>
          <w:p w14:paraId="77A9D420" w14:textId="4F26357D" w:rsidR="0011003A" w:rsidRDefault="00696EC9" w:rsidP="00696EC9">
            <w:pPr>
              <w:rPr>
                <w:noProof/>
              </w:rPr>
            </w:pPr>
            <w:r>
              <w:rPr>
                <w:b/>
              </w:rPr>
              <w:t>[Comments]</w:t>
            </w:r>
            <w:r>
              <w:t>:</w:t>
            </w:r>
          </w:p>
        </w:tc>
      </w:tr>
    </w:tbl>
    <w:p w14:paraId="4A2CBCF7" w14:textId="77777777" w:rsidR="0011003A" w:rsidRDefault="0011003A" w:rsidP="00853F40">
      <w:pPr>
        <w:rPr>
          <w:noProof/>
        </w:rPr>
      </w:pPr>
    </w:p>
    <w:p w14:paraId="0200ACA6" w14:textId="77777777" w:rsidR="00515B14" w:rsidRDefault="00515B14" w:rsidP="00515B14">
      <w:r>
        <w:t>According to the following RAN1 agreement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15B14" w14:paraId="708733C6" w14:textId="77777777" w:rsidTr="00DE0622">
        <w:tc>
          <w:tcPr>
            <w:tcW w:w="9631" w:type="dxa"/>
          </w:tcPr>
          <w:p w14:paraId="6EEC0B35" w14:textId="77777777" w:rsidR="00515B14" w:rsidRPr="00A439BF" w:rsidRDefault="00515B14" w:rsidP="00DE0622">
            <w:pPr>
              <w:spacing w:after="0"/>
              <w:rPr>
                <w:rFonts w:ascii="Times" w:eastAsia="Batang" w:hAnsi="Times"/>
                <w:lang w:eastAsia="x-none"/>
              </w:rPr>
            </w:pPr>
            <w:r w:rsidRPr="00A439BF">
              <w:rPr>
                <w:rFonts w:ascii="Times" w:eastAsia="Batang" w:hAnsi="Times"/>
                <w:highlight w:val="green"/>
                <w:lang w:eastAsia="x-none"/>
              </w:rPr>
              <w:t>Agreement</w:t>
            </w:r>
          </w:p>
          <w:p w14:paraId="7076E537" w14:textId="77777777" w:rsidR="00515B14" w:rsidRPr="00A439BF" w:rsidRDefault="00515B14" w:rsidP="00DE0622">
            <w:pPr>
              <w:spacing w:after="0"/>
              <w:rPr>
                <w:rFonts w:ascii="Times" w:eastAsia="Batang" w:hAnsi="Times"/>
              </w:rPr>
            </w:pPr>
            <w:r w:rsidRPr="00A439BF">
              <w:rPr>
                <w:rFonts w:ascii="Times" w:eastAsia="SimSun" w:hAnsi="Times"/>
              </w:rPr>
              <w:t>If the UE/</w:t>
            </w:r>
            <w:proofErr w:type="spellStart"/>
            <w:r w:rsidRPr="00A439BF">
              <w:rPr>
                <w:rFonts w:ascii="Times" w:eastAsia="SimSun" w:hAnsi="Times"/>
              </w:rPr>
              <w:t>gNB</w:t>
            </w:r>
            <w:proofErr w:type="spellEnd"/>
            <w:r w:rsidRPr="00A439BF">
              <w:rPr>
                <w:rFonts w:ascii="Times" w:eastAsia="SimSun" w:hAnsi="Times"/>
              </w:rPr>
              <w:t xml:space="preserve"> reports aggregated timing measurement, t</w:t>
            </w:r>
            <w:r w:rsidRPr="00A439BF">
              <w:rPr>
                <w:rFonts w:ascii="Times" w:eastAsia="Batang" w:hAnsi="Times"/>
              </w:rPr>
              <w:t xml:space="preserve">he single reported RSRP/RSRPP (if reported) is based on aggregated </w:t>
            </w:r>
            <w:r w:rsidRPr="00A439BF">
              <w:rPr>
                <w:rFonts w:ascii="Times" w:eastAsia="SimSun" w:hAnsi="Times" w:hint="eastAsia"/>
              </w:rPr>
              <w:t>PRS/</w:t>
            </w:r>
            <w:r w:rsidRPr="00A439BF">
              <w:rPr>
                <w:rFonts w:ascii="Times" w:eastAsia="Batang" w:hAnsi="Times"/>
              </w:rPr>
              <w:t>SRS resources across aggregated PFLs/carriers.</w:t>
            </w:r>
          </w:p>
          <w:p w14:paraId="1C447495" w14:textId="77777777" w:rsidR="00515B14" w:rsidRPr="00A439BF" w:rsidRDefault="00515B14" w:rsidP="00987573">
            <w:pPr>
              <w:numPr>
                <w:ilvl w:val="0"/>
                <w:numId w:val="7"/>
              </w:numPr>
              <w:spacing w:after="0"/>
              <w:rPr>
                <w:rFonts w:ascii="Times" w:eastAsia="Batang" w:hAnsi="Times"/>
              </w:rPr>
            </w:pPr>
            <w:r w:rsidRPr="00A439BF">
              <w:rPr>
                <w:rFonts w:ascii="Times" w:eastAsia="Batang" w:hAnsi="Times"/>
              </w:rPr>
              <w:t xml:space="preserve">Note1: it is up to RAN4 whether to define a corresponding </w:t>
            </w:r>
            <w:proofErr w:type="gramStart"/>
            <w:r w:rsidRPr="00A439BF">
              <w:rPr>
                <w:rFonts w:ascii="Times" w:eastAsia="Batang" w:hAnsi="Times"/>
              </w:rPr>
              <w:t>requirement</w:t>
            </w:r>
            <w:proofErr w:type="gramEnd"/>
          </w:p>
          <w:p w14:paraId="09392683" w14:textId="77777777" w:rsidR="00515B14" w:rsidRPr="00AF15A3" w:rsidRDefault="00515B14" w:rsidP="00987573">
            <w:pPr>
              <w:numPr>
                <w:ilvl w:val="0"/>
                <w:numId w:val="7"/>
              </w:numPr>
              <w:spacing w:after="0"/>
              <w:rPr>
                <w:rFonts w:ascii="Times" w:eastAsia="Batang" w:hAnsi="Times"/>
              </w:rPr>
            </w:pPr>
            <w:r w:rsidRPr="00A439BF">
              <w:rPr>
                <w:rFonts w:ascii="Times" w:eastAsia="Batang" w:hAnsi="Times"/>
              </w:rPr>
              <w:t>Note2: for UL, measured SRS signals refer to aggregated SRS resources. For DL, measured PRS signals refer to aggregated PRS resources.</w:t>
            </w:r>
          </w:p>
        </w:tc>
      </w:tr>
    </w:tbl>
    <w:p w14:paraId="0DDA1803" w14:textId="77777777" w:rsidR="00515B14" w:rsidRDefault="00515B14" w:rsidP="00515B14">
      <w:pPr>
        <w:spacing w:after="0"/>
        <w:rPr>
          <w:rFonts w:ascii="Times" w:eastAsia="Batang" w:hAnsi="Times"/>
        </w:rPr>
      </w:pPr>
    </w:p>
    <w:p w14:paraId="02D7DFEB" w14:textId="78ECFEA6" w:rsidR="00515B14" w:rsidRDefault="00515B14" w:rsidP="00515B14">
      <w:pPr>
        <w:spacing w:after="0"/>
        <w:rPr>
          <w:rFonts w:ascii="Times" w:eastAsia="Batang" w:hAnsi="Times"/>
        </w:rPr>
      </w:pPr>
      <w:r>
        <w:rPr>
          <w:rFonts w:ascii="Times" w:eastAsia="Batang" w:hAnsi="Times"/>
        </w:rPr>
        <w:t>the RSRP and RSRPP measurements (if reported) are also based on aggregated DL-PRS Resources.  However, the current LPP specification implies that only RSTD</w:t>
      </w:r>
      <w:r w:rsidR="00DA2285">
        <w:rPr>
          <w:rFonts w:ascii="Times" w:eastAsia="Batang" w:hAnsi="Times"/>
        </w:rPr>
        <w:t>/Rx-Tx</w:t>
      </w:r>
      <w:r w:rsidR="0011003A">
        <w:rPr>
          <w:rFonts w:ascii="Times" w:eastAsia="Batang" w:hAnsi="Times"/>
        </w:rPr>
        <w:t xml:space="preserve"> Time Difference</w:t>
      </w:r>
      <w:r>
        <w:rPr>
          <w:rFonts w:ascii="Times" w:eastAsia="Batang" w:hAnsi="Times"/>
        </w:rPr>
        <w:t xml:space="preserve"> is based on aggregated resources</w:t>
      </w:r>
      <w:r w:rsidR="00696EC9">
        <w:rPr>
          <w:rFonts w:ascii="Times" w:eastAsia="Batang" w:hAnsi="Times"/>
        </w:rPr>
        <w:t>, e.g.:</w:t>
      </w:r>
    </w:p>
    <w:p w14:paraId="2EB5F005" w14:textId="77777777" w:rsidR="00515B14" w:rsidRDefault="00515B14" w:rsidP="00515B14">
      <w:pPr>
        <w:spacing w:after="0"/>
        <w:rPr>
          <w:rFonts w:ascii="Times" w:eastAsia="Batang" w:hAnsi="Times"/>
        </w:rPr>
      </w:pPr>
    </w:p>
    <w:p w14:paraId="14C5CBC2" w14:textId="77777777" w:rsidR="00515B14" w:rsidRDefault="00515B14" w:rsidP="00515B14">
      <w:pPr>
        <w:spacing w:after="0"/>
        <w:rPr>
          <w:rFonts w:ascii="Times" w:eastAsia="Batang" w:hAnsi="Times"/>
        </w:rPr>
      </w:pPr>
    </w:p>
    <w:p w14:paraId="03269717" w14:textId="77777777" w:rsidR="00515B14" w:rsidRDefault="00515B14" w:rsidP="00515B1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[...]</w:t>
      </w:r>
    </w:p>
    <w:p w14:paraId="7A7EF703" w14:textId="77777777" w:rsidR="00515B14" w:rsidRDefault="00515B14" w:rsidP="00515B14">
      <w:pPr>
        <w:pStyle w:val="PL"/>
        <w:shd w:val="clear" w:color="auto" w:fill="E6E6E6"/>
        <w:rPr>
          <w:snapToGrid w:val="0"/>
        </w:rPr>
      </w:pPr>
    </w:p>
    <w:p w14:paraId="73D72DFE" w14:textId="77777777" w:rsidR="00515B14" w:rsidRPr="00BF49CC" w:rsidRDefault="00515B14" w:rsidP="00515B1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>[[</w:t>
      </w:r>
    </w:p>
    <w:p w14:paraId="210C5C71" w14:textId="77777777" w:rsidR="00515B14" w:rsidRPr="00BF49CC" w:rsidRDefault="00515B14" w:rsidP="00515B1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</w:t>
      </w:r>
      <w:r w:rsidRPr="00AF15A3">
        <w:rPr>
          <w:snapToGrid w:val="0"/>
          <w:highlight w:val="yellow"/>
        </w:rPr>
        <w:t>RSTD</w:t>
      </w:r>
      <w:r w:rsidRPr="00BF49CC">
        <w:rPr>
          <w:snapToGrid w:val="0"/>
        </w:rPr>
        <w:t>-BasedOnAggregatedResources-r18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ENUMERATED {true}</w:t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72431591" w14:textId="77777777" w:rsidR="00515B14" w:rsidRPr="00BF49CC" w:rsidRDefault="00515B14" w:rsidP="00515B1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  <w:t>nr-AggregatedDL-PRS-ResourceSetID-List-r18</w:t>
      </w:r>
      <w:r w:rsidRPr="00BF49CC">
        <w:rPr>
          <w:snapToGrid w:val="0"/>
        </w:rPr>
        <w:tab/>
        <w:t>SEQUENCE (SIZE (2.. 3)) OF</w:t>
      </w:r>
    </w:p>
    <w:p w14:paraId="129F5690" w14:textId="77777777" w:rsidR="00515B14" w:rsidRDefault="00515B14" w:rsidP="00515B14">
      <w:pPr>
        <w:pStyle w:val="PL"/>
        <w:shd w:val="clear" w:color="auto" w:fill="E6E6E6"/>
        <w:rPr>
          <w:snapToGrid w:val="0"/>
        </w:rPr>
      </w:pP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</w:r>
      <w:r w:rsidRPr="00BF49CC">
        <w:rPr>
          <w:snapToGrid w:val="0"/>
        </w:rPr>
        <w:tab/>
        <w:t>NR-AggregatedDL-PRS-ResourceSetID-Element-r18</w:t>
      </w:r>
      <w:r w:rsidRPr="00BF49CC">
        <w:rPr>
          <w:snapToGrid w:val="0"/>
        </w:rPr>
        <w:tab/>
      </w:r>
      <w:r w:rsidRPr="00BF49CC">
        <w:rPr>
          <w:snapToGrid w:val="0"/>
        </w:rPr>
        <w:tab/>
        <w:t>OPTIONAL,</w:t>
      </w:r>
    </w:p>
    <w:p w14:paraId="05C88199" w14:textId="77777777" w:rsidR="00515B14" w:rsidRDefault="00515B14" w:rsidP="00515B14">
      <w:pPr>
        <w:pStyle w:val="PL"/>
        <w:shd w:val="clear" w:color="auto" w:fill="E6E6E6"/>
        <w:rPr>
          <w:snapToGrid w:val="0"/>
        </w:rPr>
      </w:pPr>
    </w:p>
    <w:p w14:paraId="78206F4B" w14:textId="77777777" w:rsidR="00515B14" w:rsidRPr="00BF49CC" w:rsidRDefault="00515B14" w:rsidP="00515B14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[...]</w:t>
      </w:r>
    </w:p>
    <w:p w14:paraId="0F5A909A" w14:textId="77777777" w:rsidR="00515B14" w:rsidRDefault="00515B14" w:rsidP="00515B14">
      <w:pPr>
        <w:spacing w:after="0"/>
        <w:rPr>
          <w:rFonts w:ascii="Times" w:eastAsia="Batang" w:hAnsi="Times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15B14" w:rsidRPr="00BF49CC" w14:paraId="4B73F024" w14:textId="77777777" w:rsidTr="00DE0622">
        <w:trPr>
          <w:cantSplit/>
        </w:trPr>
        <w:tc>
          <w:tcPr>
            <w:tcW w:w="9639" w:type="dxa"/>
          </w:tcPr>
          <w:p w14:paraId="206A1D45" w14:textId="77777777" w:rsidR="00515B14" w:rsidRPr="00BF49CC" w:rsidRDefault="00515B14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 w:rsidRPr="00BF49CC">
              <w:rPr>
                <w:b/>
                <w:bCs/>
                <w:i/>
                <w:iCs/>
                <w:noProof/>
              </w:rPr>
              <w:t>nr-</w:t>
            </w:r>
            <w:r w:rsidRPr="00AF15A3">
              <w:rPr>
                <w:b/>
                <w:bCs/>
                <w:i/>
                <w:iCs/>
                <w:noProof/>
                <w:highlight w:val="yellow"/>
              </w:rPr>
              <w:t>RSTD</w:t>
            </w:r>
            <w:r w:rsidRPr="00BF49CC">
              <w:rPr>
                <w:b/>
                <w:bCs/>
                <w:i/>
                <w:iCs/>
                <w:noProof/>
              </w:rPr>
              <w:t>-BasedOnAggregatedResources</w:t>
            </w:r>
          </w:p>
          <w:p w14:paraId="21F191D2" w14:textId="77777777" w:rsidR="00515B14" w:rsidRPr="00BF49CC" w:rsidRDefault="00515B14" w:rsidP="00DE0622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BF49CC">
              <w:rPr>
                <w:rFonts w:eastAsia="Yu Mincho"/>
                <w:noProof/>
                <w:lang w:eastAsia="zh-CN"/>
              </w:rPr>
              <w:t xml:space="preserve">This field indicates whether </w:t>
            </w:r>
            <w:r w:rsidRPr="00AF15A3">
              <w:rPr>
                <w:rFonts w:eastAsia="Yu Mincho"/>
                <w:noProof/>
                <w:highlight w:val="yellow"/>
                <w:lang w:eastAsia="zh-CN"/>
              </w:rPr>
              <w:t>the measurement</w:t>
            </w:r>
            <w:r w:rsidRPr="00BF49CC">
              <w:rPr>
                <w:rFonts w:eastAsia="Yu Mincho"/>
                <w:noProof/>
                <w:lang w:eastAsia="zh-CN"/>
              </w:rPr>
              <w:t xml:space="preserve"> is based on aggregation across PFLs for DL-TDOA.</w:t>
            </w:r>
          </w:p>
        </w:tc>
      </w:tr>
    </w:tbl>
    <w:p w14:paraId="4CBA251B" w14:textId="77777777" w:rsidR="004A0AD9" w:rsidRPr="002B4FBE" w:rsidRDefault="004A0AD9" w:rsidP="00853F40">
      <w:pPr>
        <w:rPr>
          <w:noProof/>
        </w:rPr>
      </w:pPr>
    </w:p>
    <w:p w14:paraId="2168EC53" w14:textId="475BE5BC" w:rsidR="00773C21" w:rsidRDefault="00644106" w:rsidP="00927DE2">
      <w:pPr>
        <w:pStyle w:val="Heading3"/>
        <w:rPr>
          <w:rFonts w:eastAsia="MS Mincho"/>
        </w:rPr>
      </w:pPr>
      <w:r>
        <w:rPr>
          <w:rFonts w:eastAsia="MS Mincho"/>
        </w:rPr>
        <w:t>2.</w:t>
      </w:r>
      <w:r w:rsidR="004019C4">
        <w:rPr>
          <w:rFonts w:eastAsia="MS Mincho"/>
        </w:rPr>
        <w:t>2</w:t>
      </w:r>
      <w:r w:rsidR="00927DE2">
        <w:rPr>
          <w:rFonts w:eastAsia="MS Mincho"/>
        </w:rPr>
        <w:t>.2</w:t>
      </w:r>
      <w:r>
        <w:rPr>
          <w:rFonts w:eastAsia="MS Mincho"/>
        </w:rPr>
        <w:tab/>
      </w:r>
      <w:r w:rsidR="00776B64">
        <w:rPr>
          <w:rFonts w:eastAsia="MS Mincho"/>
        </w:rPr>
        <w:t xml:space="preserve">Text </w:t>
      </w:r>
      <w:r>
        <w:rPr>
          <w:rFonts w:eastAsia="MS Mincho"/>
        </w:rPr>
        <w:t>Proposal</w:t>
      </w:r>
    </w:p>
    <w:p w14:paraId="3F1DD475" w14:textId="77777777" w:rsidR="0075593B" w:rsidRPr="00F6730F" w:rsidRDefault="0075593B" w:rsidP="0075593B">
      <w:pPr>
        <w:pStyle w:val="PL"/>
        <w:shd w:val="clear" w:color="auto" w:fill="E6E6E6"/>
      </w:pPr>
      <w:r w:rsidRPr="00F6730F">
        <w:t>-- ASN1START</w:t>
      </w:r>
    </w:p>
    <w:p w14:paraId="766C6CEF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</w:p>
    <w:p w14:paraId="389C0443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NR-DL-TDOA-SignalMeasurementInformation-r16 ::= SEQUENCE {</w:t>
      </w:r>
    </w:p>
    <w:p w14:paraId="545C467F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dl-PRS-ReferenceInfo-r16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DL-PRS-ID-Info-r16,</w:t>
      </w:r>
    </w:p>
    <w:p w14:paraId="73094CE7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nr-DL-TDOA-MeasList-r16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NR-DL-TDOA-MeasList-r16,</w:t>
      </w:r>
    </w:p>
    <w:p w14:paraId="46D820CB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6C6EF4B8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77AF230A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nr-UE-RxTEG-TimingErrorMargin-r17</w:t>
      </w:r>
      <w:r w:rsidRPr="00F6730F">
        <w:rPr>
          <w:snapToGrid w:val="0"/>
        </w:rPr>
        <w:tab/>
        <w:t>TEG-TimingErrorMargin-r17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snapToGrid w:val="0"/>
        </w:rPr>
        <w:tab/>
        <w:t>-- Cond UERxTEG</w:t>
      </w:r>
    </w:p>
    <w:p w14:paraId="14E01B90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748E3090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0DE9E892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</w:p>
    <w:p w14:paraId="618BDE03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NR-DL-TDOA-MeasList-r16 ::= SEQUENCE (SIZE(1..</w:t>
      </w:r>
      <w:r w:rsidRPr="00F6730F">
        <w:t>nrMaxTRPs-r16</w:t>
      </w:r>
      <w:r w:rsidRPr="00F6730F">
        <w:rPr>
          <w:snapToGrid w:val="0"/>
        </w:rPr>
        <w:t>)) OF NR-DL-TDOA-MeasElement-r16</w:t>
      </w:r>
    </w:p>
    <w:p w14:paraId="4DD1030A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</w:p>
    <w:p w14:paraId="666E6A53" w14:textId="77777777" w:rsidR="0075593B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NR-DL-TDOA-MeasElement-r16 ::= SEQUENCE {</w:t>
      </w:r>
    </w:p>
    <w:p w14:paraId="7EE440D0" w14:textId="686E40D5" w:rsidR="00536D2D" w:rsidRPr="00F6730F" w:rsidRDefault="00536D2D" w:rsidP="0075593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-- parts omitted --</w:t>
      </w:r>
    </w:p>
    <w:p w14:paraId="605E7ADD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239C5FA1" w14:textId="56EB79FE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</w:t>
      </w:r>
      <w:del w:id="17" w:author="Qualcomm (Sven Fischer)" w:date="2024-04-03T06:16:00Z">
        <w:r w:rsidRPr="00F6730F" w:rsidDel="0075593B">
          <w:rPr>
            <w:snapToGrid w:val="0"/>
          </w:rPr>
          <w:delText>RSTD-</w:delText>
        </w:r>
      </w:del>
      <w:ins w:id="18" w:author="Qualcomm (Sven Fischer)" w:date="2024-04-03T06:16:00Z">
        <w:r>
          <w:rPr>
            <w:snapToGrid w:val="0"/>
          </w:rPr>
          <w:t>Meas</w:t>
        </w:r>
      </w:ins>
      <w:r w:rsidRPr="00F6730F">
        <w:rPr>
          <w:snapToGrid w:val="0"/>
        </w:rPr>
        <w:t>BasedOnAggregatedResources-r18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{true}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10D7A2E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nr-AggregatedDL-PRS-ResourceSetID-List-r18</w:t>
      </w:r>
      <w:r w:rsidRPr="00F6730F">
        <w:rPr>
          <w:snapToGrid w:val="0"/>
        </w:rPr>
        <w:tab/>
        <w:t>SEQUENCE (SIZE (2.. 3)) OF</w:t>
      </w:r>
    </w:p>
    <w:p w14:paraId="3D15169F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NR-AggregatedDL-PRS-ResourceSetID-Element-r18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D11986B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(0..61565)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71125B9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7E116EE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nr-RSCPD-AddMeasurementSamples-r18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(1..nrNumOfSamples-1-r18 )) OF</w:t>
      </w:r>
    </w:p>
    <w:p w14:paraId="21397171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NR-RSCPD-AdditionalMeasurement</w:t>
      </w:r>
      <w:r w:rsidRPr="00F6730F">
        <w:rPr>
          <w:snapToGrid w:val="0"/>
          <w:lang w:eastAsia="zh-CN"/>
        </w:rPr>
        <w:t>Samples</w:t>
      </w:r>
      <w:r w:rsidRPr="00F6730F">
        <w:rPr>
          <w:snapToGrid w:val="0"/>
        </w:rPr>
        <w:t>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3C1D2BE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nr-ReportDL-PRS-MeasBasedOnSingleOrMultiHopRx-r18</w:t>
      </w:r>
    </w:p>
    <w:p w14:paraId="2DBEA2EF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singleHop, multipleHop }</w:t>
      </w:r>
      <w:r w:rsidRPr="00F6730F">
        <w:rPr>
          <w:snapToGrid w:val="0"/>
        </w:rPr>
        <w:tab/>
        <w:t>OPTIONAL</w:t>
      </w:r>
    </w:p>
    <w:p w14:paraId="057D717C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3877608A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56BF5457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</w:p>
    <w:p w14:paraId="221ED719" w14:textId="05685A2E" w:rsidR="0075593B" w:rsidRDefault="00536D2D" w:rsidP="0075593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-- parts omitted --</w:t>
      </w:r>
    </w:p>
    <w:p w14:paraId="57FCA7D8" w14:textId="77777777" w:rsidR="00536D2D" w:rsidRPr="00F6730F" w:rsidRDefault="00536D2D" w:rsidP="0075593B">
      <w:pPr>
        <w:pStyle w:val="PL"/>
        <w:shd w:val="clear" w:color="auto" w:fill="E6E6E6"/>
        <w:rPr>
          <w:snapToGrid w:val="0"/>
        </w:rPr>
      </w:pPr>
    </w:p>
    <w:p w14:paraId="142E9D7C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NR-DL-TDOA-AdditionalMeasurementElement-r16 ::= SEQUENCE {</w:t>
      </w:r>
    </w:p>
    <w:p w14:paraId="5687D1E5" w14:textId="79C6DE6E" w:rsidR="00536D2D" w:rsidRDefault="00536D2D" w:rsidP="0075593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-- parts omitted --</w:t>
      </w:r>
    </w:p>
    <w:p w14:paraId="61B3324F" w14:textId="58191D59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329DF48A" w14:textId="25F1DA5B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</w:t>
      </w:r>
      <w:del w:id="19" w:author="Qualcomm (Sven Fischer)" w:date="2024-04-03T06:17:00Z">
        <w:r w:rsidRPr="00F6730F" w:rsidDel="0075593B">
          <w:rPr>
            <w:snapToGrid w:val="0"/>
          </w:rPr>
          <w:delText>RSTD-</w:delText>
        </w:r>
      </w:del>
      <w:ins w:id="20" w:author="Qualcomm (Sven Fischer)" w:date="2024-04-03T06:17:00Z">
        <w:r>
          <w:rPr>
            <w:snapToGrid w:val="0"/>
          </w:rPr>
          <w:t>Meas</w:t>
        </w:r>
      </w:ins>
      <w:r w:rsidRPr="00F6730F">
        <w:rPr>
          <w:snapToGrid w:val="0"/>
        </w:rPr>
        <w:t>BasedOnAggregatedResources-r18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{true}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70BB24ED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nr-AggregatedDL-PRS-ResourceSetID-List-r18</w:t>
      </w:r>
      <w:r w:rsidRPr="00F6730F">
        <w:rPr>
          <w:snapToGrid w:val="0"/>
        </w:rPr>
        <w:tab/>
        <w:t>SEQUENCE (SIZE (2.. 3)) OF</w:t>
      </w:r>
    </w:p>
    <w:p w14:paraId="56848D49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NR-AggregatedDL-PRS-ResourceSetID-Element-r18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62D06A8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nr-RSCPD-r18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</w:t>
      </w:r>
      <w:r w:rsidRPr="00F6730F">
        <w:rPr>
          <w:snapToGrid w:val="0"/>
          <w:lang w:eastAsia="zh-CN"/>
        </w:rPr>
        <w:t>3599</w:t>
      </w:r>
      <w:r w:rsidRPr="00F6730F">
        <w:rPr>
          <w:snapToGrid w:val="0"/>
        </w:rPr>
        <w:t>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78652C66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5C654F4C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nr-RSCPD-AdditionalMeasurementsAddSamples-r18</w:t>
      </w:r>
      <w:r w:rsidRPr="00F6730F">
        <w:rPr>
          <w:snapToGrid w:val="0"/>
        </w:rPr>
        <w:tab/>
      </w:r>
    </w:p>
    <w:p w14:paraId="359FF565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(1..nrNumOfSamples-1-r18 )) OF</w:t>
      </w:r>
    </w:p>
    <w:p w14:paraId="5495F4EA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NR-RSCPD-AdditionalMeasurement</w:t>
      </w:r>
      <w:r w:rsidRPr="00F6730F">
        <w:rPr>
          <w:snapToGrid w:val="0"/>
          <w:lang w:eastAsia="zh-CN"/>
        </w:rPr>
        <w:t>Samples</w:t>
      </w:r>
      <w:r w:rsidRPr="00F6730F">
        <w:rPr>
          <w:snapToGrid w:val="0"/>
        </w:rPr>
        <w:t>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17E18AF4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nr-ReportDL-PRS-MeasBasedOnSingleOrMultiHopRx-r18</w:t>
      </w:r>
    </w:p>
    <w:p w14:paraId="429C733B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singleHop, multipleHop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06FD67F1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4289434B" w14:textId="77777777" w:rsidR="0075593B" w:rsidRPr="00F6730F" w:rsidRDefault="0075593B" w:rsidP="007559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03A17F38" w14:textId="77777777" w:rsidR="0075593B" w:rsidRPr="00F6730F" w:rsidRDefault="0075593B" w:rsidP="0075593B">
      <w:pPr>
        <w:pStyle w:val="PL"/>
        <w:shd w:val="clear" w:color="auto" w:fill="E6E6E6"/>
      </w:pPr>
    </w:p>
    <w:p w14:paraId="659A4635" w14:textId="77777777" w:rsidR="0075593B" w:rsidRPr="00F6730F" w:rsidRDefault="0075593B" w:rsidP="0075593B">
      <w:pPr>
        <w:pStyle w:val="PL"/>
        <w:shd w:val="clear" w:color="auto" w:fill="E6E6E6"/>
      </w:pPr>
      <w:r w:rsidRPr="00F6730F">
        <w:t>-- ASN1STOP</w:t>
      </w:r>
    </w:p>
    <w:p w14:paraId="4DD843A2" w14:textId="77777777" w:rsidR="0075593B" w:rsidRPr="00F6730F" w:rsidRDefault="0075593B" w:rsidP="0075593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5593B" w:rsidRPr="00F6730F" w14:paraId="4333EA1B" w14:textId="77777777" w:rsidTr="00DE0622">
        <w:tc>
          <w:tcPr>
            <w:tcW w:w="9639" w:type="dxa"/>
          </w:tcPr>
          <w:p w14:paraId="7CA78F5D" w14:textId="77777777" w:rsidR="0075593B" w:rsidRPr="00F6730F" w:rsidRDefault="0075593B" w:rsidP="00DE0622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NR-DL-TDOA-</w:t>
            </w:r>
            <w:proofErr w:type="spellStart"/>
            <w:r w:rsidRPr="00F6730F">
              <w:rPr>
                <w:i/>
              </w:rPr>
              <w:t>SignalMeasurementInformation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75593B" w:rsidRPr="00F6730F" w14:paraId="4A3C500E" w14:textId="77777777" w:rsidTr="00DE0622">
        <w:trPr>
          <w:cantSplit/>
        </w:trPr>
        <w:tc>
          <w:tcPr>
            <w:tcW w:w="9639" w:type="dxa"/>
          </w:tcPr>
          <w:p w14:paraId="30E131B2" w14:textId="3CC38EEE" w:rsidR="0075593B" w:rsidRPr="00F6730F" w:rsidRDefault="00536D2D" w:rsidP="00DE0622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…</w:t>
            </w:r>
          </w:p>
        </w:tc>
      </w:tr>
      <w:tr w:rsidR="0075593B" w:rsidRPr="00F6730F" w14:paraId="32343BCB" w14:textId="77777777" w:rsidTr="00DE0622">
        <w:trPr>
          <w:cantSplit/>
        </w:trPr>
        <w:tc>
          <w:tcPr>
            <w:tcW w:w="9639" w:type="dxa"/>
          </w:tcPr>
          <w:p w14:paraId="06D8137D" w14:textId="077FA7C8" w:rsidR="0075593B" w:rsidRPr="00F6730F" w:rsidRDefault="0075593B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b/>
                <w:bCs/>
                <w:i/>
                <w:iCs/>
                <w:noProof/>
              </w:rPr>
              <w:t>nr-</w:t>
            </w:r>
            <w:del w:id="21" w:author="Qualcomm (Sven Fischer)" w:date="2024-04-03T06:18:00Z">
              <w:r w:rsidRPr="00F6730F" w:rsidDel="0075593B">
                <w:rPr>
                  <w:b/>
                  <w:bCs/>
                  <w:i/>
                  <w:iCs/>
                  <w:noProof/>
                </w:rPr>
                <w:delText>RSTD-</w:delText>
              </w:r>
            </w:del>
            <w:ins w:id="22" w:author="Qualcomm (Sven Fischer)" w:date="2024-04-03T06:18:00Z">
              <w:r>
                <w:rPr>
                  <w:b/>
                  <w:bCs/>
                  <w:i/>
                  <w:iCs/>
                  <w:noProof/>
                </w:rPr>
                <w:t>Meas</w:t>
              </w:r>
            </w:ins>
            <w:r w:rsidRPr="00F6730F">
              <w:rPr>
                <w:b/>
                <w:bCs/>
                <w:i/>
                <w:iCs/>
                <w:noProof/>
              </w:rPr>
              <w:t>BasedOnAggregatedResources</w:t>
            </w:r>
          </w:p>
          <w:p w14:paraId="2A705331" w14:textId="755D589E" w:rsidR="0075593B" w:rsidRPr="00F6730F" w:rsidRDefault="0075593B" w:rsidP="00DE0622">
            <w:pPr>
              <w:pStyle w:val="TAL"/>
              <w:rPr>
                <w:b/>
                <w:bCs/>
                <w:i/>
                <w:iCs/>
                <w:snapToGrid w:val="0"/>
                <w:lang w:eastAsia="zh-CN"/>
              </w:rPr>
            </w:pPr>
            <w:r w:rsidRPr="00F6730F">
              <w:rPr>
                <w:rFonts w:eastAsia="Yu Mincho"/>
                <w:noProof/>
                <w:lang w:eastAsia="zh-CN"/>
              </w:rPr>
              <w:t xml:space="preserve">This field indicates whether the </w:t>
            </w:r>
            <w:ins w:id="23" w:author="Qualcomm (Sven Fischer)" w:date="2024-04-03T06:18:00Z">
              <w:r>
                <w:rPr>
                  <w:rFonts w:eastAsia="Yu Mincho"/>
                  <w:noProof/>
                  <w:lang w:eastAsia="zh-CN"/>
                </w:rPr>
                <w:t xml:space="preserve">RSTD </w:t>
              </w:r>
            </w:ins>
            <w:r w:rsidRPr="00F6730F">
              <w:rPr>
                <w:rFonts w:eastAsia="Yu Mincho"/>
                <w:noProof/>
                <w:lang w:eastAsia="zh-CN"/>
              </w:rPr>
              <w:t>measurement</w:t>
            </w:r>
            <w:ins w:id="24" w:author="Qualcomm (Sven Fischer)" w:date="2024-04-03T06:18:00Z">
              <w:r>
                <w:rPr>
                  <w:rFonts w:eastAsia="Yu Mincho"/>
                  <w:noProof/>
                  <w:lang w:eastAsia="zh-CN"/>
                </w:rPr>
                <w:t>, RSRP measurement (if included), and RSRPP measurement (if included)</w:t>
              </w:r>
            </w:ins>
            <w:r w:rsidRPr="00F6730F">
              <w:rPr>
                <w:rFonts w:eastAsia="Yu Mincho"/>
                <w:noProof/>
                <w:lang w:eastAsia="zh-CN"/>
              </w:rPr>
              <w:t xml:space="preserve"> is based on </w:t>
            </w:r>
            <w:ins w:id="25" w:author="Qualcomm (Sven Fischer)" w:date="2024-04-03T06:18:00Z">
              <w:r>
                <w:rPr>
                  <w:rFonts w:eastAsia="Yu Mincho"/>
                  <w:noProof/>
                  <w:lang w:eastAsia="zh-CN"/>
                </w:rPr>
                <w:t>aggregated DL-PRS Resources</w:t>
              </w:r>
            </w:ins>
            <w:del w:id="26" w:author="Qualcomm (Sven Fischer)" w:date="2024-04-03T06:18:00Z">
              <w:r w:rsidRPr="00F6730F" w:rsidDel="0075593B">
                <w:rPr>
                  <w:rFonts w:eastAsia="Yu Mincho"/>
                  <w:noProof/>
                  <w:lang w:eastAsia="zh-CN"/>
                </w:rPr>
                <w:delText>aggregation across PFLs for DL-TDOA</w:delText>
              </w:r>
            </w:del>
            <w:r w:rsidRPr="00F6730F">
              <w:rPr>
                <w:rFonts w:eastAsia="Yu Mincho"/>
                <w:noProof/>
                <w:lang w:eastAsia="zh-CN"/>
              </w:rPr>
              <w:t>.</w:t>
            </w:r>
          </w:p>
        </w:tc>
      </w:tr>
      <w:tr w:rsidR="00141752" w:rsidRPr="00F6730F" w14:paraId="79BD37C8" w14:textId="77777777" w:rsidTr="00DE0622">
        <w:trPr>
          <w:cantSplit/>
        </w:trPr>
        <w:tc>
          <w:tcPr>
            <w:tcW w:w="9639" w:type="dxa"/>
          </w:tcPr>
          <w:p w14:paraId="04E8867A" w14:textId="77777777" w:rsidR="00141752" w:rsidRPr="00F6730F" w:rsidRDefault="00141752" w:rsidP="00141752">
            <w:pPr>
              <w:pStyle w:val="TAL"/>
              <w:rPr>
                <w:rFonts w:eastAsia="Yu Mincho"/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rFonts w:eastAsia="Yu Mincho"/>
                <w:b/>
                <w:bCs/>
                <w:i/>
                <w:iCs/>
                <w:noProof/>
                <w:lang w:eastAsia="zh-CN"/>
              </w:rPr>
              <w:t>nr-AggregatedDL-PRS-ResourceSetID-List</w:t>
            </w:r>
          </w:p>
          <w:p w14:paraId="391F1D8B" w14:textId="5896B680" w:rsidR="00141752" w:rsidRPr="00F6730F" w:rsidRDefault="00141752" w:rsidP="0014175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F6730F">
              <w:rPr>
                <w:rFonts w:eastAsia="Yu Mincho"/>
                <w:noProof/>
                <w:lang w:eastAsia="zh-CN"/>
              </w:rPr>
              <w:t>This field provides the DL-PRS Resource Set IDs which are used for the aggregated RSTD, RSRP, or RSRPP measurement results.</w:t>
            </w:r>
            <w:r w:rsidRPr="00F6730F">
              <w:rPr>
                <w:rFonts w:eastAsia="DengXian"/>
                <w:noProof/>
                <w:lang w:eastAsia="zh-CN"/>
              </w:rPr>
              <w:t xml:space="preserve"> This field is optionally present if the field </w:t>
            </w:r>
            <w:r w:rsidRPr="00F6730F">
              <w:rPr>
                <w:rFonts w:eastAsia="DengXian"/>
                <w:i/>
                <w:noProof/>
                <w:lang w:eastAsia="zh-CN"/>
              </w:rPr>
              <w:t>nr-</w:t>
            </w:r>
            <w:del w:id="27" w:author="Qualcomm (Sven Fischer)" w:date="2024-04-03T07:36:00Z">
              <w:r w:rsidRPr="00F6730F" w:rsidDel="00C165BB">
                <w:rPr>
                  <w:rFonts w:eastAsia="DengXian"/>
                  <w:i/>
                  <w:noProof/>
                  <w:lang w:eastAsia="zh-CN"/>
                </w:rPr>
                <w:delText>RSTD-</w:delText>
              </w:r>
            </w:del>
            <w:ins w:id="28" w:author="Qualcomm (Sven Fischer)" w:date="2024-04-03T07:36:00Z">
              <w:r w:rsidR="00C165BB">
                <w:rPr>
                  <w:rFonts w:eastAsia="DengXian"/>
                  <w:i/>
                  <w:noProof/>
                  <w:lang w:eastAsia="zh-CN"/>
                </w:rPr>
                <w:t>Meas</w:t>
              </w:r>
            </w:ins>
            <w:r w:rsidRPr="00F6730F">
              <w:rPr>
                <w:rFonts w:eastAsia="DengXian"/>
                <w:i/>
                <w:noProof/>
                <w:lang w:eastAsia="zh-CN"/>
              </w:rPr>
              <w:t>BasedOnAggregatedResources</w:t>
            </w:r>
            <w:r w:rsidRPr="00F6730F">
              <w:rPr>
                <w:rFonts w:eastAsia="DengXian"/>
                <w:noProof/>
                <w:lang w:eastAsia="zh-CN"/>
              </w:rPr>
              <w:t xml:space="preserve"> is present; otherwise, it is not present. If the field is present, the field </w:t>
            </w:r>
            <w:r w:rsidRPr="00F6730F">
              <w:rPr>
                <w:rFonts w:eastAsia="DengXian"/>
                <w:i/>
                <w:iCs/>
                <w:noProof/>
                <w:lang w:eastAsia="zh-CN"/>
              </w:rPr>
              <w:t>nr-DL-PRS-ResourceID</w:t>
            </w:r>
            <w:r w:rsidRPr="00F6730F">
              <w:rPr>
                <w:rFonts w:eastAsia="DengXian"/>
                <w:noProof/>
                <w:lang w:eastAsia="zh-CN"/>
              </w:rPr>
              <w:t xml:space="preserve"> and </w:t>
            </w:r>
            <w:r w:rsidRPr="00F6730F">
              <w:rPr>
                <w:rFonts w:eastAsia="DengXian"/>
                <w:i/>
                <w:iCs/>
                <w:noProof/>
                <w:lang w:eastAsia="zh-CN"/>
              </w:rPr>
              <w:t>nr-DL-PRS-ResourceSetID</w:t>
            </w:r>
            <w:r w:rsidRPr="00F6730F">
              <w:rPr>
                <w:rFonts w:eastAsia="DengXian"/>
                <w:noProof/>
                <w:lang w:eastAsia="zh-CN"/>
              </w:rPr>
              <w:t xml:space="preserve"> should not be included, and the </w:t>
            </w:r>
            <w:r w:rsidRPr="00F6730F">
              <w:rPr>
                <w:rFonts w:eastAsia="DengXian"/>
                <w:i/>
                <w:noProof/>
                <w:lang w:eastAsia="zh-CN"/>
              </w:rPr>
              <w:t xml:space="preserve">dl-PRS-ID </w:t>
            </w:r>
            <w:r w:rsidRPr="00F6730F">
              <w:rPr>
                <w:rFonts w:eastAsia="DengXian"/>
                <w:noProof/>
                <w:lang w:eastAsia="zh-CN"/>
              </w:rPr>
              <w:t xml:space="preserve">in IE </w:t>
            </w:r>
            <w:r w:rsidRPr="00F6730F">
              <w:rPr>
                <w:rFonts w:eastAsia="DengXian"/>
                <w:i/>
                <w:noProof/>
                <w:lang w:eastAsia="zh-CN"/>
              </w:rPr>
              <w:t>NR-DL-TDOA-MeasElement</w:t>
            </w:r>
            <w:r w:rsidRPr="00F6730F">
              <w:rPr>
                <w:rFonts w:eastAsia="DengXian"/>
                <w:noProof/>
                <w:lang w:eastAsia="zh-CN"/>
              </w:rPr>
              <w:t xml:space="preserve"> shall be ignored by a receiver.</w:t>
            </w:r>
          </w:p>
        </w:tc>
      </w:tr>
      <w:tr w:rsidR="00987573" w:rsidRPr="00F6730F" w14:paraId="28F49EA5" w14:textId="77777777" w:rsidTr="00DE0622">
        <w:trPr>
          <w:cantSplit/>
        </w:trPr>
        <w:tc>
          <w:tcPr>
            <w:tcW w:w="9639" w:type="dxa"/>
          </w:tcPr>
          <w:p w14:paraId="30863D91" w14:textId="20E723D9" w:rsidR="00987573" w:rsidRPr="00F6730F" w:rsidRDefault="00987573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…</w:t>
            </w:r>
          </w:p>
        </w:tc>
      </w:tr>
    </w:tbl>
    <w:p w14:paraId="3AA79AEB" w14:textId="77777777" w:rsidR="0075593B" w:rsidRDefault="0075593B" w:rsidP="0075593B"/>
    <w:p w14:paraId="1EDB824B" w14:textId="77777777" w:rsidR="00E41A67" w:rsidRDefault="00E41A67" w:rsidP="0075593B"/>
    <w:p w14:paraId="6ED0500B" w14:textId="77777777" w:rsidR="00E41A67" w:rsidRDefault="00E41A67" w:rsidP="0075593B"/>
    <w:p w14:paraId="0409EE2D" w14:textId="77777777" w:rsidR="00E41A67" w:rsidRPr="00F6730F" w:rsidRDefault="00E41A67" w:rsidP="00E41A67">
      <w:pPr>
        <w:pStyle w:val="PL"/>
        <w:shd w:val="clear" w:color="auto" w:fill="E6E6E6"/>
      </w:pPr>
      <w:r w:rsidRPr="00F6730F">
        <w:t>-- ASN1START</w:t>
      </w:r>
    </w:p>
    <w:p w14:paraId="0C02EDF9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</w:p>
    <w:p w14:paraId="677010B8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NR-Multi-RTT-SignalMeasurementInformation-r16 ::= SEQUENCE {</w:t>
      </w:r>
    </w:p>
    <w:p w14:paraId="513E4393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nr-Multi-RTT-MeasList-r16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NR-Multi-RTT-MeasList-r16,</w:t>
      </w:r>
    </w:p>
    <w:p w14:paraId="5CB34B59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nr-NTA-Offset-r16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nTA1, nTA2, nTA3, nTA4, ... }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55E7337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7376F5AB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35BBA884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nr-SRS-TxTEG-Set-r17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(SIZE(1..maxTxTEG-Sets-r17)) OF</w:t>
      </w:r>
    </w:p>
    <w:p w14:paraId="7B3CB27B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NR-SRS-TxTEG-Element-r17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6298136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 xml:space="preserve"> -- Cond Case2-3</w:t>
      </w:r>
    </w:p>
    <w:p w14:paraId="7F2DB7B9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]],</w:t>
      </w:r>
    </w:p>
    <w:p w14:paraId="17EE3BD4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297A052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nr-UE-RxTEG-TimingErrorMargin-r17</w:t>
      </w:r>
      <w:r w:rsidRPr="00F6730F">
        <w:rPr>
          <w:snapToGrid w:val="0"/>
        </w:rPr>
        <w:tab/>
        <w:t>TEG-TimingErrorMargin-r17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OPTIONAL,-- Cond TEGCase3</w:t>
      </w:r>
    </w:p>
    <w:p w14:paraId="4924EB3B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nr-UE-TxTEG-TimingErrorMargin-r17</w:t>
      </w:r>
      <w:r w:rsidRPr="00F6730F">
        <w:rPr>
          <w:snapToGrid w:val="0"/>
        </w:rPr>
        <w:tab/>
        <w:t>TEG-TimingErrorMargin-r17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OPTIONAL,-- Cond TEGCase2-3</w:t>
      </w:r>
    </w:p>
    <w:p w14:paraId="28612182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nr-UE-RxTxTEG-TimingErrorMargin-r17</w:t>
      </w:r>
      <w:r w:rsidRPr="00F6730F">
        <w:rPr>
          <w:snapToGrid w:val="0"/>
        </w:rPr>
        <w:tab/>
        <w:t>RxTxTEG-TimingErrorMargin-r17</w:t>
      </w:r>
      <w:r w:rsidRPr="00F6730F">
        <w:rPr>
          <w:snapToGrid w:val="0"/>
        </w:rPr>
        <w:tab/>
        <w:t>OPTIONAL -- Cond TEGCase1-2</w:t>
      </w:r>
    </w:p>
    <w:p w14:paraId="314F415C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488B24B0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1D0B4B9B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</w:p>
    <w:p w14:paraId="556040B7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NR-Multi-RTT-MeasList-r16 ::= SEQUENCE (SIZE(1..</w:t>
      </w:r>
      <w:r w:rsidRPr="00F6730F">
        <w:t>nrMaxTRPs-r16</w:t>
      </w:r>
      <w:r w:rsidRPr="00F6730F">
        <w:rPr>
          <w:snapToGrid w:val="0"/>
        </w:rPr>
        <w:t>)) OF NR-Multi-RTT-MeasElement-r16</w:t>
      </w:r>
    </w:p>
    <w:p w14:paraId="689F8A4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</w:p>
    <w:p w14:paraId="4B89229B" w14:textId="77777777" w:rsidR="00E41A67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NR-Multi-RTT-MeasElement-r16 ::= SEQUENCE {</w:t>
      </w:r>
    </w:p>
    <w:p w14:paraId="3E163DEA" w14:textId="7CDAAB30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lastRenderedPageBreak/>
        <w:t xml:space="preserve">    -- parts omitted --</w:t>
      </w:r>
    </w:p>
    <w:p w14:paraId="21A38A56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19FEC083" w14:textId="0A6A6EC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</w:t>
      </w:r>
      <w:del w:id="29" w:author="Qualcomm (Sven Fischer)" w:date="2024-04-03T07:10:00Z">
        <w:r w:rsidRPr="00F6730F" w:rsidDel="00E221D6">
          <w:rPr>
            <w:snapToGrid w:val="0"/>
          </w:rPr>
          <w:delText>UE-RxTxTimeDiff</w:delText>
        </w:r>
      </w:del>
      <w:ins w:id="30" w:author="Qualcomm (Sven Fischer)" w:date="2024-04-03T07:10:00Z">
        <w:r w:rsidR="00E221D6">
          <w:rPr>
            <w:snapToGrid w:val="0"/>
          </w:rPr>
          <w:t>Meas</w:t>
        </w:r>
      </w:ins>
      <w:r w:rsidRPr="00F6730F">
        <w:rPr>
          <w:snapToGrid w:val="0"/>
        </w:rPr>
        <w:t>BasedOnAggregatedResources-r18</w:t>
      </w:r>
      <w:r w:rsidRPr="00F6730F">
        <w:rPr>
          <w:snapToGrid w:val="0"/>
        </w:rPr>
        <w:tab/>
      </w:r>
      <w:ins w:id="31" w:author="Qualcomm (Sven Fischer)" w:date="2024-04-03T07:10:00Z">
        <w:r w:rsidR="00E221D6">
          <w:rPr>
            <w:snapToGrid w:val="0"/>
          </w:rPr>
          <w:tab/>
        </w:r>
      </w:ins>
      <w:r w:rsidRPr="00F6730F">
        <w:rPr>
          <w:snapToGrid w:val="0"/>
        </w:rPr>
        <w:t>ENUMERATED {true}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ins w:id="32" w:author="Qualcomm (Sven Fischer)" w:date="2024-04-03T07:10:00Z">
        <w:r w:rsidR="00E221D6">
          <w:rPr>
            <w:snapToGrid w:val="0"/>
          </w:rPr>
          <w:tab/>
        </w:r>
        <w:r w:rsidR="00E221D6">
          <w:rPr>
            <w:snapToGrid w:val="0"/>
          </w:rPr>
          <w:tab/>
        </w:r>
      </w:ins>
      <w:r w:rsidRPr="00F6730F">
        <w:rPr>
          <w:snapToGrid w:val="0"/>
        </w:rPr>
        <w:t>OPTIONAL,</w:t>
      </w:r>
    </w:p>
    <w:p w14:paraId="5D2C2F10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nr-AggregatedDL-PRS-ResourceSetID-List-r18</w:t>
      </w:r>
      <w:r w:rsidRPr="00F6730F">
        <w:rPr>
          <w:snapToGrid w:val="0"/>
        </w:rPr>
        <w:tab/>
        <w:t>SEQUENCE (SIZE (2..3)) OF</w:t>
      </w:r>
    </w:p>
    <w:p w14:paraId="031671F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NR-AggregatedDL-PRS-ResourceSetID-Element-r18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F1F2C49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</w:t>
      </w:r>
      <w:r w:rsidRPr="00F6730F">
        <w:rPr>
          <w:snapToGrid w:val="0"/>
          <w:lang w:eastAsia="zh-CN"/>
        </w:rPr>
        <w:t>3599</w:t>
      </w:r>
      <w:r w:rsidRPr="00F6730F">
        <w:rPr>
          <w:snapToGrid w:val="0"/>
        </w:rPr>
        <w:t>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9F2A34C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C6F5C9F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nr-RSCP-AddSampleMeasurements-r18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</w:p>
    <w:p w14:paraId="47411A93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(1..nrNumOfSamples-1-r18 )) OF NR-RSCP-AdditionalMeasurements-r18</w:t>
      </w:r>
    </w:p>
    <w:p w14:paraId="27A558F0" w14:textId="77777777" w:rsidR="00E41A67" w:rsidRPr="00F6730F" w:rsidRDefault="00E41A67" w:rsidP="00E41A67">
      <w:pPr>
        <w:pStyle w:val="PL"/>
        <w:shd w:val="clear" w:color="auto" w:fill="E6E6E6"/>
        <w:tabs>
          <w:tab w:val="clear" w:pos="3072"/>
          <w:tab w:val="left" w:pos="3119"/>
        </w:tabs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D51B95F" w14:textId="77777777" w:rsidR="00E41A67" w:rsidRPr="00F6730F" w:rsidRDefault="00E41A67" w:rsidP="00E41A67">
      <w:pPr>
        <w:pStyle w:val="PL"/>
        <w:shd w:val="clear" w:color="auto" w:fill="E6E6E6"/>
        <w:tabs>
          <w:tab w:val="clear" w:pos="3072"/>
          <w:tab w:val="left" w:pos="3119"/>
        </w:tabs>
        <w:rPr>
          <w:snapToGrid w:val="0"/>
        </w:rPr>
      </w:pPr>
      <w:r w:rsidRPr="00F6730F">
        <w:rPr>
          <w:snapToGrid w:val="0"/>
        </w:rPr>
        <w:tab/>
        <w:t>nr-ReportDL-PRS-MeasBasedOnSingleOrMultiHopRx-r18</w:t>
      </w:r>
    </w:p>
    <w:p w14:paraId="13411E3F" w14:textId="77777777" w:rsidR="00E41A67" w:rsidRPr="00F6730F" w:rsidRDefault="00E41A67" w:rsidP="00E41A67">
      <w:pPr>
        <w:pStyle w:val="PL"/>
        <w:shd w:val="clear" w:color="auto" w:fill="E6E6E6"/>
        <w:tabs>
          <w:tab w:val="clear" w:pos="3072"/>
          <w:tab w:val="left" w:pos="3119"/>
        </w:tabs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singleHop, multipleHop }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4321B39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nr-NTN-UE-</w:t>
      </w:r>
      <w:r w:rsidRPr="00F6730F">
        <w:rPr>
          <w:snapToGrid w:val="0"/>
          <w:lang w:eastAsia="zh-CN"/>
        </w:rPr>
        <w:t>RxTxMeasurements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NR-NTN-UE-</w:t>
      </w:r>
      <w:r w:rsidRPr="00F6730F">
        <w:rPr>
          <w:snapToGrid w:val="0"/>
          <w:lang w:eastAsia="zh-CN"/>
        </w:rPr>
        <w:t>RxTxMeasurements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514B265C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4B0B6A4B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0FF9950B" w14:textId="77777777" w:rsidR="00E41A67" w:rsidRPr="00F6730F" w:rsidRDefault="00E41A67" w:rsidP="00E41A67">
      <w:pPr>
        <w:pStyle w:val="PL"/>
        <w:shd w:val="clear" w:color="auto" w:fill="E6E6E6"/>
      </w:pPr>
    </w:p>
    <w:p w14:paraId="74D779A5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t xml:space="preserve">NR-Multi-RTT-AdditionalMeasurements-r16 ::= SEQUENCE </w:t>
      </w:r>
      <w:r w:rsidRPr="00F6730F">
        <w:rPr>
          <w:snapToGrid w:val="0"/>
        </w:rPr>
        <w:t>(SIZE (1..3)) OF</w:t>
      </w:r>
    </w:p>
    <w:p w14:paraId="0962A70E" w14:textId="77777777" w:rsidR="00E41A67" w:rsidRPr="00F6730F" w:rsidRDefault="00E41A67" w:rsidP="00E41A67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NR-Multi-RTT-AdditionalMeasurementElement-r16</w:t>
      </w:r>
    </w:p>
    <w:p w14:paraId="28AF7E28" w14:textId="77777777" w:rsidR="00E41A67" w:rsidRPr="00F6730F" w:rsidRDefault="00E41A67" w:rsidP="00E41A67">
      <w:pPr>
        <w:pStyle w:val="PL"/>
        <w:shd w:val="clear" w:color="auto" w:fill="E6E6E6"/>
      </w:pPr>
    </w:p>
    <w:p w14:paraId="6F87959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t xml:space="preserve">NR-Multi-RTT-AdditionalMeasurementsExt-r17 ::= SEQUENCE </w:t>
      </w:r>
      <w:r w:rsidRPr="00F6730F">
        <w:rPr>
          <w:snapToGrid w:val="0"/>
        </w:rPr>
        <w:t>(SIZE (1..maxAddMeasRTT-r17)) OF</w:t>
      </w:r>
    </w:p>
    <w:p w14:paraId="3F832351" w14:textId="77777777" w:rsidR="00E41A67" w:rsidRPr="00F6730F" w:rsidRDefault="00E41A67" w:rsidP="00E41A67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NR-Multi-RTT-AdditionalMeasurementElement-r16</w:t>
      </w:r>
    </w:p>
    <w:p w14:paraId="24EEA355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</w:p>
    <w:p w14:paraId="71FCC39A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NR-Multi-RTT-Additional</w:t>
      </w:r>
      <w:r w:rsidRPr="00F6730F">
        <w:t>MeasurementElement</w:t>
      </w:r>
      <w:r w:rsidRPr="00F6730F">
        <w:rPr>
          <w:snapToGrid w:val="0"/>
        </w:rPr>
        <w:t>-r16 ::= SEQUENCE {</w:t>
      </w:r>
    </w:p>
    <w:p w14:paraId="4E7D714E" w14:textId="23304B2A" w:rsidR="00E41A67" w:rsidRDefault="00E41A67" w:rsidP="00E41A67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-- parts omitted --</w:t>
      </w:r>
    </w:p>
    <w:p w14:paraId="143678B7" w14:textId="1DD9FAF6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08C1C7EB" w14:textId="21ED4894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</w:t>
      </w:r>
      <w:del w:id="33" w:author="Qualcomm (Sven Fischer)" w:date="2024-04-03T07:11:00Z">
        <w:r w:rsidRPr="00F6730F" w:rsidDel="00A95EFB">
          <w:rPr>
            <w:snapToGrid w:val="0"/>
          </w:rPr>
          <w:delText>UE-RxTxTimeDiff</w:delText>
        </w:r>
      </w:del>
      <w:ins w:id="34" w:author="Qualcomm (Sven Fischer)" w:date="2024-04-03T07:11:00Z">
        <w:r w:rsidR="00A95EFB">
          <w:rPr>
            <w:snapToGrid w:val="0"/>
          </w:rPr>
          <w:t>Meas</w:t>
        </w:r>
      </w:ins>
      <w:r w:rsidRPr="00F6730F">
        <w:rPr>
          <w:snapToGrid w:val="0"/>
        </w:rPr>
        <w:t>BasedOnAggregatedResources-r18</w:t>
      </w:r>
      <w:r w:rsidRPr="00F6730F">
        <w:rPr>
          <w:snapToGrid w:val="0"/>
        </w:rPr>
        <w:tab/>
        <w:t>ENUMERATED {true}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D1F4822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nr-AggregatedDL-PRS-ResourceSetID-List-r18</w:t>
      </w:r>
      <w:r w:rsidRPr="00F6730F">
        <w:rPr>
          <w:snapToGrid w:val="0"/>
        </w:rPr>
        <w:tab/>
        <w:t>SEQUENCE (SIZE (2..3)) OF</w:t>
      </w:r>
    </w:p>
    <w:p w14:paraId="041EF7F4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NR-AggregatedDL-PRS-ResourceSetID-Element-r18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31AF693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</w:t>
      </w:r>
      <w:r w:rsidRPr="00F6730F">
        <w:rPr>
          <w:snapToGrid w:val="0"/>
          <w:lang w:eastAsia="zh-CN"/>
        </w:rPr>
        <w:t>3599</w:t>
      </w:r>
      <w:r w:rsidRPr="00F6730F">
        <w:rPr>
          <w:snapToGrid w:val="0"/>
        </w:rPr>
        <w:t>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C724251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NR-PhaseQuality-r18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666D9E5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nr-RSCP-AdditionalMeasurementsAddSample-r18</w:t>
      </w:r>
    </w:p>
    <w:p w14:paraId="22C1F013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(1..nrNumOfSamples-1-r18 )) OF NR-RSCP-AdditionalMeasurements-r18</w:t>
      </w:r>
    </w:p>
    <w:p w14:paraId="0523C021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78E6072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nr-ReportDL-PRS-MeasBasedOnSingleOrMultiHopRx-r18</w:t>
      </w:r>
    </w:p>
    <w:p w14:paraId="3C16C091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singleHop, multipleHop }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FE65BA2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nr-NTN-UE-</w:t>
      </w:r>
      <w:r w:rsidRPr="00F6730F">
        <w:rPr>
          <w:snapToGrid w:val="0"/>
          <w:lang w:eastAsia="zh-CN"/>
        </w:rPr>
        <w:t>RxTxMeasurements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NR-NTN-UE-</w:t>
      </w:r>
      <w:r w:rsidRPr="00F6730F">
        <w:rPr>
          <w:snapToGrid w:val="0"/>
          <w:lang w:eastAsia="zh-CN"/>
        </w:rPr>
        <w:t>RxTxMeasurements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</w:p>
    <w:p w14:paraId="53563157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2CAFA821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9D1C570" w14:textId="77777777" w:rsidR="00E41A67" w:rsidRPr="00F6730F" w:rsidRDefault="00E41A67" w:rsidP="00E41A67">
      <w:pPr>
        <w:pStyle w:val="PL"/>
        <w:shd w:val="clear" w:color="auto" w:fill="E6E6E6"/>
        <w:rPr>
          <w:snapToGrid w:val="0"/>
        </w:rPr>
      </w:pPr>
    </w:p>
    <w:p w14:paraId="30921900" w14:textId="77777777" w:rsidR="00E41A67" w:rsidRDefault="00E41A67" w:rsidP="00E41A67"/>
    <w:p w14:paraId="0EE18A23" w14:textId="77777777" w:rsidR="009C39E6" w:rsidRPr="00F6730F" w:rsidRDefault="009C39E6" w:rsidP="00E41A67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E41A67" w:rsidRPr="00F6730F" w14:paraId="374210F2" w14:textId="77777777" w:rsidTr="00DE0622">
        <w:tc>
          <w:tcPr>
            <w:tcW w:w="9639" w:type="dxa"/>
          </w:tcPr>
          <w:p w14:paraId="77634B06" w14:textId="77777777" w:rsidR="00E41A67" w:rsidRPr="00F6730F" w:rsidRDefault="00E41A67" w:rsidP="00DE0622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SignalMeasurementInformation</w:t>
            </w:r>
            <w:proofErr w:type="spellEnd"/>
            <w:r w:rsidRPr="00F6730F">
              <w:rPr>
                <w:iCs/>
                <w:noProof/>
              </w:rPr>
              <w:t xml:space="preserve"> field descriptions</w:t>
            </w:r>
          </w:p>
        </w:tc>
      </w:tr>
      <w:tr w:rsidR="00987573" w:rsidRPr="00F6730F" w14:paraId="33D90DBC" w14:textId="77777777" w:rsidTr="00DE0622">
        <w:trPr>
          <w:cantSplit/>
        </w:trPr>
        <w:tc>
          <w:tcPr>
            <w:tcW w:w="9639" w:type="dxa"/>
          </w:tcPr>
          <w:p w14:paraId="60F1B5D1" w14:textId="0E80A19C" w:rsidR="00987573" w:rsidRPr="00F6730F" w:rsidRDefault="00987573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…</w:t>
            </w:r>
          </w:p>
        </w:tc>
      </w:tr>
      <w:tr w:rsidR="00E41A67" w:rsidRPr="00F6730F" w14:paraId="38A6AE52" w14:textId="77777777" w:rsidTr="00DE0622">
        <w:trPr>
          <w:cantSplit/>
        </w:trPr>
        <w:tc>
          <w:tcPr>
            <w:tcW w:w="9639" w:type="dxa"/>
          </w:tcPr>
          <w:p w14:paraId="6B57F57F" w14:textId="6BE59498" w:rsidR="00E41A67" w:rsidRPr="00F6730F" w:rsidRDefault="00E41A67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b/>
                <w:bCs/>
                <w:i/>
                <w:iCs/>
                <w:noProof/>
              </w:rPr>
              <w:t>nr-</w:t>
            </w:r>
            <w:del w:id="35" w:author="Qualcomm (Sven Fischer)" w:date="2024-04-03T07:13:00Z">
              <w:r w:rsidRPr="00F6730F" w:rsidDel="009C39E6">
                <w:rPr>
                  <w:b/>
                  <w:bCs/>
                  <w:i/>
                  <w:iCs/>
                  <w:noProof/>
                </w:rPr>
                <w:delText>UE-RxTxTimeDiff</w:delText>
              </w:r>
            </w:del>
            <w:ins w:id="36" w:author="Qualcomm (Sven Fischer)" w:date="2024-04-03T07:13:00Z">
              <w:r w:rsidR="009C39E6">
                <w:rPr>
                  <w:b/>
                  <w:bCs/>
                  <w:i/>
                  <w:iCs/>
                  <w:noProof/>
                </w:rPr>
                <w:t>Meas</w:t>
              </w:r>
            </w:ins>
            <w:r w:rsidRPr="00F6730F">
              <w:rPr>
                <w:b/>
                <w:bCs/>
                <w:i/>
                <w:iCs/>
                <w:noProof/>
              </w:rPr>
              <w:t>BasedOnAggregatedResources</w:t>
            </w:r>
          </w:p>
          <w:p w14:paraId="28720140" w14:textId="69C5E6C0" w:rsidR="00E41A67" w:rsidRPr="00F6730F" w:rsidRDefault="00E41A67" w:rsidP="00DE0622">
            <w:pPr>
              <w:pStyle w:val="TAL"/>
              <w:rPr>
                <w:snapToGrid w:val="0"/>
              </w:rPr>
            </w:pPr>
            <w:r w:rsidRPr="00F6730F">
              <w:rPr>
                <w:rFonts w:cs="Arial"/>
                <w:bCs/>
                <w:iCs/>
                <w:noProof/>
                <w:szCs w:val="18"/>
                <w:lang w:eastAsia="zh-CN"/>
              </w:rPr>
              <w:t xml:space="preserve">This field indicates whether the </w:t>
            </w:r>
            <w:ins w:id="37" w:author="Qualcomm (Sven Fischer)" w:date="2024-04-03T07:16:00Z">
              <w:r w:rsidR="00BF7871">
                <w:rPr>
                  <w:rFonts w:cs="Arial"/>
                  <w:bCs/>
                  <w:iCs/>
                  <w:noProof/>
                  <w:szCs w:val="18"/>
                  <w:lang w:eastAsia="zh-CN"/>
                </w:rPr>
                <w:t>UE RxTx Time Difference</w:t>
              </w:r>
              <w:r w:rsidR="00BF7871" w:rsidRPr="00F6730F">
                <w:rPr>
                  <w:rFonts w:cs="Arial"/>
                  <w:bCs/>
                  <w:iCs/>
                  <w:noProof/>
                  <w:szCs w:val="18"/>
                  <w:lang w:eastAsia="zh-CN"/>
                </w:rPr>
                <w:t xml:space="preserve"> </w:t>
              </w:r>
            </w:ins>
            <w:r w:rsidRPr="00F6730F">
              <w:rPr>
                <w:rFonts w:cs="Arial"/>
                <w:bCs/>
                <w:iCs/>
                <w:noProof/>
                <w:szCs w:val="18"/>
                <w:lang w:eastAsia="zh-CN"/>
              </w:rPr>
              <w:t>measurement</w:t>
            </w:r>
            <w:ins w:id="38" w:author="Qualcomm (Sven Fischer)" w:date="2024-04-03T07:16:00Z">
              <w:r w:rsidR="00BF7871">
                <w:rPr>
                  <w:rFonts w:eastAsia="Yu Mincho"/>
                  <w:noProof/>
                  <w:lang w:eastAsia="zh-CN"/>
                </w:rPr>
                <w:t>, RSRP measurement (if included), and RSRPP measurement (if included)</w:t>
              </w:r>
            </w:ins>
            <w:r w:rsidRPr="00F6730F">
              <w:rPr>
                <w:rFonts w:cs="Arial"/>
                <w:bCs/>
                <w:iCs/>
                <w:noProof/>
                <w:szCs w:val="18"/>
                <w:lang w:eastAsia="zh-CN"/>
              </w:rPr>
              <w:t xml:space="preserve"> is based on </w:t>
            </w:r>
            <w:ins w:id="39" w:author="Qualcomm (Sven Fischer)" w:date="2024-04-03T07:16:00Z">
              <w:r w:rsidR="00BF7871">
                <w:rPr>
                  <w:rFonts w:eastAsia="Yu Mincho"/>
                  <w:noProof/>
                  <w:lang w:eastAsia="zh-CN"/>
                </w:rPr>
                <w:t>aggregated DL-PRS Resources</w:t>
              </w:r>
            </w:ins>
            <w:del w:id="40" w:author="Qualcomm (Sven Fischer)" w:date="2024-04-03T07:16:00Z">
              <w:r w:rsidRPr="00F6730F" w:rsidDel="00BF7871">
                <w:rPr>
                  <w:rFonts w:cs="Arial"/>
                  <w:bCs/>
                  <w:iCs/>
                  <w:noProof/>
                  <w:szCs w:val="18"/>
                  <w:lang w:eastAsia="zh-CN"/>
                </w:rPr>
                <w:delText>aggregation across PFLs for Multi-RTT</w:delText>
              </w:r>
            </w:del>
            <w:r w:rsidRPr="00F6730F">
              <w:rPr>
                <w:rFonts w:cs="Arial"/>
                <w:bCs/>
                <w:iCs/>
                <w:noProof/>
                <w:szCs w:val="18"/>
                <w:lang w:eastAsia="zh-CN"/>
              </w:rPr>
              <w:t>.</w:t>
            </w:r>
          </w:p>
        </w:tc>
      </w:tr>
      <w:tr w:rsidR="000B3CF8" w:rsidRPr="00F6730F" w14:paraId="1B0ED6D0" w14:textId="77777777" w:rsidTr="00DE0622">
        <w:trPr>
          <w:cantSplit/>
        </w:trPr>
        <w:tc>
          <w:tcPr>
            <w:tcW w:w="9639" w:type="dxa"/>
          </w:tcPr>
          <w:p w14:paraId="53B805B1" w14:textId="77777777" w:rsidR="000B3CF8" w:rsidRPr="00F6730F" w:rsidRDefault="000B3CF8" w:rsidP="000B3C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  <w:lang w:eastAsia="zh-CN"/>
              </w:rPr>
            </w:pPr>
            <w:r w:rsidRPr="00F6730F">
              <w:rPr>
                <w:b/>
                <w:bCs/>
                <w:i/>
                <w:iCs/>
                <w:noProof/>
              </w:rPr>
              <w:t>nr-</w:t>
            </w:r>
            <w:r w:rsidRPr="00F6730F">
              <w:rPr>
                <w:b/>
                <w:bCs/>
                <w:i/>
                <w:iCs/>
                <w:noProof/>
                <w:lang w:eastAsia="zh-CN"/>
              </w:rPr>
              <w:t>A</w:t>
            </w:r>
            <w:r w:rsidRPr="00F6730F">
              <w:rPr>
                <w:b/>
                <w:bCs/>
                <w:i/>
                <w:iCs/>
                <w:noProof/>
              </w:rPr>
              <w:t>ggregatedDL-PRS-ResourceSetID</w:t>
            </w:r>
            <w:r w:rsidRPr="00F6730F">
              <w:rPr>
                <w:b/>
                <w:bCs/>
                <w:i/>
                <w:iCs/>
                <w:noProof/>
                <w:lang w:eastAsia="zh-CN"/>
              </w:rPr>
              <w:t>-</w:t>
            </w:r>
            <w:r w:rsidRPr="00F6730F">
              <w:rPr>
                <w:b/>
                <w:bCs/>
                <w:i/>
                <w:iCs/>
                <w:noProof/>
              </w:rPr>
              <w:t>List</w:t>
            </w:r>
          </w:p>
          <w:p w14:paraId="486D1015" w14:textId="4314619A" w:rsidR="000B3CF8" w:rsidRPr="00F6730F" w:rsidRDefault="000B3CF8" w:rsidP="000B3CF8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 w:rsidRPr="00F6730F">
              <w:rPr>
                <w:rFonts w:eastAsia="Yu Mincho"/>
                <w:noProof/>
                <w:lang w:eastAsia="zh-CN"/>
              </w:rPr>
              <w:t>This field provides the DL-PRS Resource Set IDs which are used for the aggregated UE Rx-Tx time difference, RSRP, or RSRPP measurement results.</w:t>
            </w:r>
            <w:r w:rsidRPr="00F6730F">
              <w:rPr>
                <w:rFonts w:eastAsia="DengXian"/>
                <w:noProof/>
                <w:lang w:eastAsia="zh-CN"/>
              </w:rPr>
              <w:t xml:space="preserve"> This field is optionally present if the field </w:t>
            </w:r>
            <w:r w:rsidRPr="00F6730F">
              <w:rPr>
                <w:rFonts w:eastAsia="DengXian"/>
                <w:i/>
                <w:noProof/>
                <w:lang w:eastAsia="zh-CN"/>
              </w:rPr>
              <w:t>nr-</w:t>
            </w:r>
            <w:del w:id="41" w:author="Qualcomm (Sven Fischer)" w:date="2024-04-03T07:37:00Z">
              <w:r w:rsidRPr="00F6730F" w:rsidDel="001658A8">
                <w:rPr>
                  <w:rFonts w:eastAsia="DengXian"/>
                  <w:i/>
                  <w:noProof/>
                  <w:lang w:eastAsia="zh-CN"/>
                </w:rPr>
                <w:delText>UE-RxTxTimeDiff</w:delText>
              </w:r>
            </w:del>
            <w:ins w:id="42" w:author="Qualcomm (Sven Fischer)" w:date="2024-04-03T07:37:00Z">
              <w:r w:rsidR="001658A8">
                <w:rPr>
                  <w:rFonts w:eastAsia="DengXian"/>
                  <w:i/>
                  <w:noProof/>
                  <w:lang w:eastAsia="zh-CN"/>
                </w:rPr>
                <w:t>Meas</w:t>
              </w:r>
            </w:ins>
            <w:r w:rsidRPr="00F6730F">
              <w:rPr>
                <w:rFonts w:eastAsia="DengXian"/>
                <w:i/>
                <w:noProof/>
                <w:lang w:eastAsia="zh-CN"/>
              </w:rPr>
              <w:t>BasedOnAggregatedResources</w:t>
            </w:r>
            <w:r w:rsidRPr="00F6730F">
              <w:rPr>
                <w:rFonts w:eastAsia="DengXian"/>
                <w:noProof/>
                <w:lang w:eastAsia="zh-CN"/>
              </w:rPr>
              <w:t xml:space="preserve"> is present; otherwise, it is not present. If the field is present, the field </w:t>
            </w:r>
            <w:r w:rsidRPr="00F6730F">
              <w:rPr>
                <w:rFonts w:eastAsia="DengXian"/>
                <w:i/>
                <w:iCs/>
                <w:noProof/>
                <w:lang w:eastAsia="zh-CN"/>
              </w:rPr>
              <w:t>nr-DL-PRS-ResourceID</w:t>
            </w:r>
            <w:r w:rsidRPr="00F6730F">
              <w:rPr>
                <w:rFonts w:eastAsia="DengXian"/>
                <w:noProof/>
                <w:lang w:eastAsia="zh-CN"/>
              </w:rPr>
              <w:t xml:space="preserve"> and </w:t>
            </w:r>
            <w:r w:rsidRPr="00F6730F">
              <w:rPr>
                <w:rFonts w:eastAsia="DengXian"/>
                <w:i/>
                <w:iCs/>
                <w:noProof/>
                <w:lang w:eastAsia="zh-CN"/>
              </w:rPr>
              <w:t>nr-DL-PRS-ResourceSetID</w:t>
            </w:r>
            <w:r w:rsidRPr="00F6730F">
              <w:rPr>
                <w:rFonts w:eastAsia="DengXian"/>
                <w:noProof/>
                <w:lang w:eastAsia="zh-CN"/>
              </w:rPr>
              <w:t xml:space="preserve"> should not be included, and the </w:t>
            </w:r>
            <w:r w:rsidRPr="00F6730F">
              <w:rPr>
                <w:rFonts w:eastAsia="DengXian"/>
                <w:i/>
                <w:noProof/>
                <w:lang w:eastAsia="zh-CN"/>
              </w:rPr>
              <w:t>dl-PRS-ID</w:t>
            </w:r>
            <w:r w:rsidRPr="00F6730F">
              <w:rPr>
                <w:rFonts w:eastAsia="DengXian"/>
                <w:noProof/>
                <w:lang w:eastAsia="zh-CN"/>
              </w:rPr>
              <w:t xml:space="preserve"> in IE </w:t>
            </w:r>
            <w:r w:rsidRPr="00F6730F">
              <w:rPr>
                <w:rFonts w:eastAsia="DengXian"/>
                <w:i/>
                <w:noProof/>
                <w:lang w:eastAsia="zh-CN"/>
              </w:rPr>
              <w:t>NR-Multi-RTT-MeasElement</w:t>
            </w:r>
            <w:r w:rsidRPr="00F6730F">
              <w:rPr>
                <w:rFonts w:eastAsia="DengXian"/>
                <w:noProof/>
                <w:lang w:eastAsia="zh-CN"/>
              </w:rPr>
              <w:t xml:space="preserve"> shall be ignored by a receiver.</w:t>
            </w:r>
          </w:p>
        </w:tc>
      </w:tr>
      <w:tr w:rsidR="00987573" w:rsidRPr="00F6730F" w14:paraId="4CD88D44" w14:textId="77777777" w:rsidTr="00DE0622">
        <w:trPr>
          <w:cantSplit/>
        </w:trPr>
        <w:tc>
          <w:tcPr>
            <w:tcW w:w="9639" w:type="dxa"/>
          </w:tcPr>
          <w:p w14:paraId="613F1A15" w14:textId="5314B33C" w:rsidR="00987573" w:rsidRPr="00F6730F" w:rsidRDefault="00987573" w:rsidP="00DE0622">
            <w:pPr>
              <w:pStyle w:val="TAL"/>
              <w:keepNext w:val="0"/>
              <w:keepLines w:val="0"/>
              <w:widowControl w:val="0"/>
              <w:rPr>
                <w:b/>
                <w:bCs/>
                <w:i/>
                <w:iCs/>
                <w:noProof/>
              </w:rPr>
            </w:pPr>
            <w:r>
              <w:rPr>
                <w:b/>
                <w:bCs/>
                <w:i/>
                <w:iCs/>
                <w:noProof/>
              </w:rPr>
              <w:t>…</w:t>
            </w:r>
          </w:p>
        </w:tc>
      </w:tr>
    </w:tbl>
    <w:p w14:paraId="53B66D3D" w14:textId="77777777" w:rsidR="00F4524C" w:rsidRDefault="00F4524C" w:rsidP="0075593B"/>
    <w:p w14:paraId="26043485" w14:textId="50A42CAA" w:rsidR="00536D2D" w:rsidRDefault="00927DE2" w:rsidP="00FF7492">
      <w:pPr>
        <w:pStyle w:val="Heading2"/>
      </w:pPr>
      <w:r>
        <w:t>2.</w:t>
      </w:r>
      <w:r w:rsidR="00AF3085">
        <w:t>3</w:t>
      </w:r>
      <w:r>
        <w:tab/>
        <w:t xml:space="preserve">Q024: </w:t>
      </w:r>
      <w:r w:rsidR="00FF7492" w:rsidRPr="00FF7492">
        <w:rPr>
          <w:i/>
          <w:iCs/>
        </w:rPr>
        <w:t>nr-DL-PRS-</w:t>
      </w:r>
      <w:proofErr w:type="spellStart"/>
      <w:r w:rsidR="00FF7492" w:rsidRPr="00FF7492">
        <w:rPr>
          <w:i/>
          <w:iCs/>
        </w:rPr>
        <w:t>RxHoppingRequest</w:t>
      </w:r>
      <w:proofErr w:type="spellEnd"/>
    </w:p>
    <w:p w14:paraId="6819BAE2" w14:textId="24B0E8C0" w:rsidR="00FF7492" w:rsidRDefault="00FF7492" w:rsidP="00FF7492">
      <w:pPr>
        <w:pStyle w:val="Heading3"/>
      </w:pPr>
      <w:r>
        <w:t>2.</w:t>
      </w:r>
      <w:r w:rsidR="004019C4">
        <w:t>3</w:t>
      </w:r>
      <w:r>
        <w:t>.1</w:t>
      </w:r>
      <w:r>
        <w:tab/>
      </w:r>
      <w:r w:rsidR="00CF76D0">
        <w:t>Issue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F7492" w14:paraId="3FF885EE" w14:textId="77777777" w:rsidTr="00FF7492">
        <w:tc>
          <w:tcPr>
            <w:tcW w:w="9631" w:type="dxa"/>
          </w:tcPr>
          <w:p w14:paraId="7C91FA30" w14:textId="77777777" w:rsidR="00386987" w:rsidRDefault="00386987" w:rsidP="00386987">
            <w:pPr>
              <w:pStyle w:val="CommentText"/>
            </w:pPr>
            <w:r>
              <w:rPr>
                <w:b/>
              </w:rPr>
              <w:t>[RIL]</w:t>
            </w:r>
            <w:r>
              <w:t xml:space="preserve">: Q024 </w:t>
            </w:r>
            <w:r>
              <w:rPr>
                <w:b/>
              </w:rPr>
              <w:t>[Delegate]</w:t>
            </w:r>
            <w:r>
              <w:t xml:space="preserve">: Qualcomm (Sven </w:t>
            </w:r>
            <w:proofErr w:type="gramStart"/>
            <w:r>
              <w:t xml:space="preserve">Fischer)  </w:t>
            </w:r>
            <w:r>
              <w:rPr>
                <w:b/>
              </w:rPr>
              <w:t>[</w:t>
            </w:r>
            <w:proofErr w:type="gramEnd"/>
            <w:r>
              <w:rPr>
                <w:b/>
              </w:rPr>
              <w:t>WI]</w:t>
            </w:r>
            <w:r>
              <w:t xml:space="preserve">: NR-Pos </w:t>
            </w:r>
            <w:r>
              <w:rPr>
                <w:b/>
              </w:rPr>
              <w:t>[Class]</w:t>
            </w:r>
            <w:r>
              <w:t xml:space="preserve">: 1 </w:t>
            </w:r>
            <w:r>
              <w:rPr>
                <w:b/>
                <w:color w:val="FF0000"/>
              </w:rPr>
              <w:t>[Status]</w:t>
            </w:r>
            <w:r>
              <w:rPr>
                <w:color w:val="FF0000"/>
              </w:rPr>
              <w:t xml:space="preserve">: </w:t>
            </w:r>
            <w:proofErr w:type="spellStart"/>
            <w:r>
              <w:rPr>
                <w:color w:val="FF0000"/>
              </w:rPr>
              <w:t>ToDo</w:t>
            </w:r>
            <w:proofErr w:type="spellEnd"/>
            <w:r>
              <w:rPr>
                <w:color w:val="FF0000"/>
              </w:rPr>
              <w:t xml:space="preserve">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TDoc</w:t>
            </w:r>
            <w:proofErr w:type="spellEnd"/>
            <w:r>
              <w:rPr>
                <w:b/>
              </w:rPr>
              <w:t>]</w:t>
            </w:r>
            <w:r>
              <w:t xml:space="preserve">: None </w:t>
            </w:r>
            <w:r>
              <w:rPr>
                <w:b/>
                <w:color w:val="FF0000"/>
              </w:rPr>
              <w:t>[Proposed Conclusion]</w:t>
            </w:r>
            <w:r>
              <w:rPr>
                <w:color w:val="FF0000"/>
              </w:rPr>
              <w:t xml:space="preserve">: </w:t>
            </w:r>
          </w:p>
          <w:p w14:paraId="0737EBE4" w14:textId="77777777" w:rsidR="00386987" w:rsidRDefault="00386987" w:rsidP="00386987">
            <w:pPr>
              <w:pStyle w:val="CommentText"/>
            </w:pPr>
            <w:r>
              <w:rPr>
                <w:b/>
              </w:rPr>
              <w:t>[Description]</w:t>
            </w:r>
            <w:r>
              <w:t xml:space="preserve">: </w:t>
            </w:r>
            <w:r w:rsidRPr="00220924">
              <w:t>Unclear field description.</w:t>
            </w:r>
          </w:p>
          <w:p w14:paraId="07614566" w14:textId="77777777" w:rsidR="00386987" w:rsidRDefault="00386987" w:rsidP="00386987">
            <w:pPr>
              <w:pStyle w:val="CommentText"/>
            </w:pPr>
            <w:r>
              <w:rPr>
                <w:b/>
              </w:rPr>
              <w:t>[Proposed Change]</w:t>
            </w:r>
            <w:r>
              <w:t xml:space="preserve">: </w:t>
            </w:r>
            <w:r w:rsidRPr="00220924">
              <w:t>Should probably indicate for which measurements the hopping request is applicable?</w:t>
            </w:r>
          </w:p>
          <w:p w14:paraId="67A1A9B5" w14:textId="7D49CC75" w:rsidR="00FF7492" w:rsidRDefault="00386987" w:rsidP="00386987">
            <w:pPr>
              <w:pStyle w:val="CommentText"/>
              <w:rPr>
                <w:lang w:eastAsia="zh-CN"/>
              </w:rPr>
            </w:pPr>
            <w:r>
              <w:rPr>
                <w:b/>
              </w:rPr>
              <w:t>[Comments]</w:t>
            </w:r>
            <w:r>
              <w:t xml:space="preserve">: </w:t>
            </w:r>
            <w:r>
              <w:rPr>
                <w:rFonts w:hint="eastAsia"/>
                <w:lang w:eastAsia="zh-CN"/>
              </w:rPr>
              <w:t>CATT: will specify the measurements for DL-TDOA.</w:t>
            </w:r>
          </w:p>
        </w:tc>
      </w:tr>
    </w:tbl>
    <w:p w14:paraId="3C33AB2E" w14:textId="77777777" w:rsidR="00FF7492" w:rsidRPr="00F6730F" w:rsidRDefault="00FF7492" w:rsidP="0075593B"/>
    <w:p w14:paraId="71906AC6" w14:textId="10EF48DE" w:rsidR="00644106" w:rsidRDefault="00B6237B" w:rsidP="00853F4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 xml:space="preserve">This RIL is partly addressed </w:t>
      </w:r>
      <w:r w:rsidR="00D440B8">
        <w:rPr>
          <w:rFonts w:eastAsia="MS Mincho"/>
          <w:lang w:eastAsia="ja-JP"/>
        </w:rPr>
        <w:t xml:space="preserve">in LPP version 18.1.0, which has the following field description for </w:t>
      </w:r>
      <w:r w:rsidR="00AD7438" w:rsidRPr="00AD7438">
        <w:rPr>
          <w:rFonts w:eastAsia="MS Mincho"/>
          <w:i/>
          <w:iCs/>
          <w:lang w:eastAsia="ja-JP"/>
        </w:rPr>
        <w:t>nr-DL-PRS-</w:t>
      </w:r>
      <w:proofErr w:type="spellStart"/>
      <w:r w:rsidR="00AD7438" w:rsidRPr="00AD7438">
        <w:rPr>
          <w:rFonts w:eastAsia="MS Mincho"/>
          <w:i/>
          <w:iCs/>
          <w:lang w:eastAsia="ja-JP"/>
        </w:rPr>
        <w:t>RxHoppingRequest</w:t>
      </w:r>
      <w:proofErr w:type="spellEnd"/>
      <w:r w:rsidR="00AD7438">
        <w:rPr>
          <w:rFonts w:eastAsia="MS Mincho"/>
          <w:lang w:eastAsia="ja-JP"/>
        </w:rPr>
        <w:t>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141D11" w:rsidRPr="00F6730F" w14:paraId="615B448E" w14:textId="77777777" w:rsidTr="00DE0622">
        <w:trPr>
          <w:cantSplit/>
        </w:trPr>
        <w:tc>
          <w:tcPr>
            <w:tcW w:w="9639" w:type="dxa"/>
          </w:tcPr>
          <w:p w14:paraId="7C1EF313" w14:textId="77777777" w:rsidR="00141D11" w:rsidRPr="00F6730F" w:rsidRDefault="00141D11" w:rsidP="00DE062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RxHoppingRequest</w:t>
            </w:r>
            <w:proofErr w:type="spellEnd"/>
          </w:p>
          <w:p w14:paraId="4A60098D" w14:textId="77777777" w:rsidR="00141D11" w:rsidRPr="00F6730F" w:rsidRDefault="00141D11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rFonts w:eastAsia="Yu Mincho"/>
              </w:rPr>
              <w:t xml:space="preserve">This field, if present, indicates that the target device is requested to </w:t>
            </w:r>
            <w:r w:rsidRPr="00F6730F">
              <w:t>use DL</w:t>
            </w:r>
            <w:r w:rsidRPr="00F6730F">
              <w:rPr>
                <w:lang w:eastAsia="zh-CN"/>
              </w:rPr>
              <w:t>-</w:t>
            </w:r>
            <w:r w:rsidRPr="00F6730F">
              <w:t xml:space="preserve">PRS Rx hopping for performing </w:t>
            </w:r>
            <w:r w:rsidRPr="00F6730F">
              <w:rPr>
                <w:lang w:eastAsia="zh-CN"/>
              </w:rPr>
              <w:t>RSTD,</w:t>
            </w:r>
            <w:r w:rsidRPr="00F6730F">
              <w:t xml:space="preserve"> </w:t>
            </w:r>
            <w:r w:rsidRPr="00F6730F">
              <w:rPr>
                <w:lang w:eastAsia="zh-CN"/>
              </w:rPr>
              <w:t xml:space="preserve">RSRP, or RSRPP </w:t>
            </w:r>
            <w:r w:rsidRPr="00F6730F">
              <w:t>measurement</w:t>
            </w:r>
            <w:r w:rsidRPr="00F6730F">
              <w:rPr>
                <w:lang w:eastAsia="zh-CN"/>
              </w:rPr>
              <w:t>s</w:t>
            </w:r>
            <w:r w:rsidRPr="00F6730F">
              <w:t xml:space="preserve"> and report the hopping information used for performing the measurement</w:t>
            </w:r>
            <w:r w:rsidRPr="00F6730F">
              <w:rPr>
                <w:lang w:eastAsia="zh-CN"/>
              </w:rPr>
              <w:t>s</w:t>
            </w:r>
            <w:r w:rsidRPr="00F6730F">
              <w:t>.</w:t>
            </w:r>
          </w:p>
        </w:tc>
      </w:tr>
      <w:tr w:rsidR="00141D11" w:rsidRPr="00F6730F" w14:paraId="5A14C814" w14:textId="77777777" w:rsidTr="00DE0622">
        <w:trPr>
          <w:cantSplit/>
        </w:trPr>
        <w:tc>
          <w:tcPr>
            <w:tcW w:w="9639" w:type="dxa"/>
          </w:tcPr>
          <w:p w14:paraId="0561EFBB" w14:textId="77777777" w:rsidR="00141D11" w:rsidRPr="00F6730F" w:rsidRDefault="00141D11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RxHoppingTotalBandwidth</w:t>
            </w:r>
            <w:proofErr w:type="spellEnd"/>
          </w:p>
          <w:p w14:paraId="19367AE1" w14:textId="77777777" w:rsidR="00141D11" w:rsidRPr="00F6730F" w:rsidRDefault="00141D11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rFonts w:eastAsia="Yu Mincho"/>
              </w:rPr>
              <w:t>This field, if present, indicates the total bandwidth of all hops</w:t>
            </w:r>
            <w:r w:rsidRPr="00F6730F">
              <w:rPr>
                <w:rFonts w:eastAsia="Yu Mincho"/>
                <w:lang w:eastAsia="zh-CN"/>
              </w:rPr>
              <w:t xml:space="preserve"> in </w:t>
            </w:r>
            <w:proofErr w:type="spellStart"/>
            <w:r w:rsidRPr="00F6730F">
              <w:rPr>
                <w:rFonts w:eastAsia="Yu Mincho"/>
                <w:lang w:eastAsia="zh-CN"/>
              </w:rPr>
              <w:t>MHz</w:t>
            </w:r>
            <w:r w:rsidRPr="00F6730F">
              <w:rPr>
                <w:rFonts w:eastAsia="Yu Mincho"/>
              </w:rPr>
              <w:t>.</w:t>
            </w:r>
            <w:proofErr w:type="spellEnd"/>
          </w:p>
        </w:tc>
      </w:tr>
    </w:tbl>
    <w:p w14:paraId="0C2209D7" w14:textId="77777777" w:rsidR="00AD7438" w:rsidRDefault="00AD7438" w:rsidP="00853F40">
      <w:pPr>
        <w:rPr>
          <w:rFonts w:eastAsia="MS Mincho"/>
          <w:lang w:eastAsia="ja-JP"/>
        </w:rPr>
      </w:pPr>
    </w:p>
    <w:p w14:paraId="79C41DAD" w14:textId="5A8F2DA0" w:rsidR="001A4BC0" w:rsidRPr="007F215D" w:rsidRDefault="001A4BC0" w:rsidP="00853F4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However, the</w:t>
      </w:r>
      <w:r w:rsidR="00054AC7">
        <w:rPr>
          <w:rFonts w:eastAsia="MS Mincho"/>
          <w:lang w:eastAsia="ja-JP"/>
        </w:rPr>
        <w:t xml:space="preserve"> current field description implies that the </w:t>
      </w:r>
      <w:r w:rsidR="00054AC7" w:rsidRPr="00AD7438">
        <w:rPr>
          <w:rFonts w:eastAsia="MS Mincho"/>
          <w:i/>
          <w:iCs/>
          <w:lang w:eastAsia="ja-JP"/>
        </w:rPr>
        <w:t>nr-DL-PRS-</w:t>
      </w:r>
      <w:proofErr w:type="spellStart"/>
      <w:r w:rsidR="00054AC7" w:rsidRPr="00AD7438">
        <w:rPr>
          <w:rFonts w:eastAsia="MS Mincho"/>
          <w:i/>
          <w:iCs/>
          <w:lang w:eastAsia="ja-JP"/>
        </w:rPr>
        <w:t>RxHoppingRequest</w:t>
      </w:r>
      <w:proofErr w:type="spellEnd"/>
      <w:r w:rsidR="00054AC7">
        <w:rPr>
          <w:rFonts w:eastAsia="MS Mincho"/>
          <w:i/>
          <w:iCs/>
          <w:lang w:eastAsia="ja-JP"/>
        </w:rPr>
        <w:t xml:space="preserve"> </w:t>
      </w:r>
      <w:r w:rsidR="00054AC7">
        <w:rPr>
          <w:rFonts w:eastAsia="MS Mincho"/>
          <w:lang w:eastAsia="ja-JP"/>
        </w:rPr>
        <w:t xml:space="preserve">is </w:t>
      </w:r>
      <w:r w:rsidR="0037670A">
        <w:rPr>
          <w:rFonts w:eastAsia="MS Mincho"/>
          <w:lang w:eastAsia="ja-JP"/>
        </w:rPr>
        <w:t>a request for RSRP and RSRPP measurements as well.</w:t>
      </w:r>
      <w:r w:rsidR="009F56D2">
        <w:rPr>
          <w:rFonts w:eastAsia="MS Mincho"/>
          <w:lang w:eastAsia="ja-JP"/>
        </w:rPr>
        <w:t xml:space="preserve"> </w:t>
      </w:r>
      <w:r w:rsidR="003F22F7">
        <w:rPr>
          <w:rFonts w:eastAsia="MS Mincho"/>
          <w:lang w:eastAsia="ja-JP"/>
        </w:rPr>
        <w:t xml:space="preserve">The </w:t>
      </w:r>
      <w:r w:rsidR="009F56D2">
        <w:rPr>
          <w:rFonts w:eastAsia="MS Mincho"/>
          <w:lang w:eastAsia="ja-JP"/>
        </w:rPr>
        <w:t xml:space="preserve">RSRP and RSRPP measurements performed with DL-PRS hopping should </w:t>
      </w:r>
      <w:r w:rsidR="003F22F7">
        <w:rPr>
          <w:rFonts w:eastAsia="MS Mincho"/>
          <w:lang w:eastAsia="ja-JP"/>
        </w:rPr>
        <w:t>o</w:t>
      </w:r>
      <w:r w:rsidR="009F56D2">
        <w:rPr>
          <w:rFonts w:eastAsia="MS Mincho"/>
          <w:lang w:eastAsia="ja-JP"/>
        </w:rPr>
        <w:t xml:space="preserve">nly be performed if </w:t>
      </w:r>
      <w:r w:rsidR="00E35A10">
        <w:rPr>
          <w:rFonts w:eastAsia="MS Mincho"/>
          <w:lang w:eastAsia="ja-JP"/>
        </w:rPr>
        <w:t xml:space="preserve">the </w:t>
      </w:r>
      <w:r w:rsidR="00401C8A">
        <w:rPr>
          <w:rFonts w:eastAsia="MS Mincho"/>
          <w:lang w:eastAsia="ja-JP"/>
        </w:rPr>
        <w:t xml:space="preserve">bit </w:t>
      </w:r>
      <w:proofErr w:type="spellStart"/>
      <w:r w:rsidR="00401C8A" w:rsidRPr="007F215D">
        <w:rPr>
          <w:i/>
          <w:iCs/>
          <w:snapToGrid w:val="0"/>
        </w:rPr>
        <w:t>prsrsrpReq</w:t>
      </w:r>
      <w:proofErr w:type="spellEnd"/>
      <w:r w:rsidR="00401C8A">
        <w:rPr>
          <w:snapToGrid w:val="0"/>
        </w:rPr>
        <w:t xml:space="preserve"> and </w:t>
      </w:r>
      <w:proofErr w:type="spellStart"/>
      <w:r w:rsidR="006D165B" w:rsidRPr="007F215D">
        <w:rPr>
          <w:i/>
          <w:iCs/>
          <w:snapToGrid w:val="0"/>
        </w:rPr>
        <w:t>firstPathRsrpReq</w:t>
      </w:r>
      <w:proofErr w:type="spellEnd"/>
      <w:r w:rsidR="006D165B">
        <w:rPr>
          <w:snapToGrid w:val="0"/>
        </w:rPr>
        <w:t xml:space="preserve"> in </w:t>
      </w:r>
      <w:r w:rsidR="007F215D" w:rsidRPr="007F215D">
        <w:rPr>
          <w:i/>
          <w:iCs/>
          <w:snapToGrid w:val="0"/>
        </w:rPr>
        <w:t>nr-</w:t>
      </w:r>
      <w:proofErr w:type="spellStart"/>
      <w:r w:rsidR="007F215D" w:rsidRPr="007F215D">
        <w:rPr>
          <w:i/>
          <w:iCs/>
          <w:snapToGrid w:val="0"/>
        </w:rPr>
        <w:t>RequestedMeasurements</w:t>
      </w:r>
      <w:proofErr w:type="spellEnd"/>
      <w:r w:rsidR="007F215D">
        <w:rPr>
          <w:i/>
          <w:iCs/>
          <w:snapToGrid w:val="0"/>
        </w:rPr>
        <w:t xml:space="preserve"> </w:t>
      </w:r>
      <w:r w:rsidR="007F215D">
        <w:rPr>
          <w:snapToGrid w:val="0"/>
        </w:rPr>
        <w:t xml:space="preserve">is set to </w:t>
      </w:r>
      <w:r w:rsidR="00371231">
        <w:rPr>
          <w:snapToGrid w:val="0"/>
        </w:rPr>
        <w:t>'</w:t>
      </w:r>
      <w:r w:rsidR="007F215D">
        <w:rPr>
          <w:snapToGrid w:val="0"/>
        </w:rPr>
        <w:t>1</w:t>
      </w:r>
      <w:r w:rsidR="00371231">
        <w:rPr>
          <w:snapToGrid w:val="0"/>
        </w:rPr>
        <w:t>'</w:t>
      </w:r>
      <w:r w:rsidR="007F215D">
        <w:rPr>
          <w:snapToGrid w:val="0"/>
        </w:rPr>
        <w:t xml:space="preserve"> AND if </w:t>
      </w:r>
      <w:r w:rsidR="007F215D" w:rsidRPr="007F215D">
        <w:rPr>
          <w:i/>
          <w:iCs/>
          <w:snapToGrid w:val="0"/>
        </w:rPr>
        <w:t>nr-DL-PRS-</w:t>
      </w:r>
      <w:proofErr w:type="spellStart"/>
      <w:r w:rsidR="007F215D" w:rsidRPr="007F215D">
        <w:rPr>
          <w:i/>
          <w:iCs/>
          <w:snapToGrid w:val="0"/>
        </w:rPr>
        <w:t>RxHoppingRequest</w:t>
      </w:r>
      <w:proofErr w:type="spellEnd"/>
      <w:r w:rsidR="007F215D">
        <w:rPr>
          <w:snapToGrid w:val="0"/>
        </w:rPr>
        <w:t xml:space="preserve"> is present. Further, it should be clarified that </w:t>
      </w:r>
      <w:r w:rsidR="00E105DE" w:rsidRPr="0068440D">
        <w:rPr>
          <w:i/>
          <w:iCs/>
          <w:snapToGrid w:val="0"/>
        </w:rPr>
        <w:t>nr-DL-PRS-RSCPD-Request</w:t>
      </w:r>
      <w:r w:rsidR="00E105DE">
        <w:rPr>
          <w:snapToGrid w:val="0"/>
        </w:rPr>
        <w:t xml:space="preserve"> should not be included if </w:t>
      </w:r>
      <w:r w:rsidR="00F74749" w:rsidRPr="0068440D">
        <w:rPr>
          <w:i/>
          <w:iCs/>
          <w:snapToGrid w:val="0"/>
        </w:rPr>
        <w:t>nr-DL-PRS-RSCPD-Request</w:t>
      </w:r>
      <w:r w:rsidR="00F74749">
        <w:rPr>
          <w:snapToGrid w:val="0"/>
        </w:rPr>
        <w:t xml:space="preserve"> is included.</w:t>
      </w:r>
    </w:p>
    <w:p w14:paraId="6D0FB291" w14:textId="2846E653" w:rsidR="00853F40" w:rsidRDefault="0068440D" w:rsidP="0068440D">
      <w:pPr>
        <w:pStyle w:val="Heading3"/>
        <w:rPr>
          <w:rFonts w:eastAsia="MS Mincho"/>
        </w:rPr>
      </w:pPr>
      <w:r>
        <w:rPr>
          <w:rFonts w:eastAsia="MS Mincho"/>
        </w:rPr>
        <w:t>2.</w:t>
      </w:r>
      <w:r w:rsidR="004019C4">
        <w:rPr>
          <w:rFonts w:eastAsia="MS Mincho"/>
        </w:rPr>
        <w:t>3</w:t>
      </w:r>
      <w:r>
        <w:rPr>
          <w:rFonts w:eastAsia="MS Mincho"/>
        </w:rPr>
        <w:t>.2</w:t>
      </w:r>
      <w:r>
        <w:rPr>
          <w:rFonts w:eastAsia="MS Mincho"/>
        </w:rPr>
        <w:tab/>
        <w:t>Text Proposal</w:t>
      </w:r>
    </w:p>
    <w:p w14:paraId="71C8934C" w14:textId="470C776D" w:rsidR="005A3E74" w:rsidRPr="005A3E74" w:rsidRDefault="005A3E74" w:rsidP="005A3E74">
      <w:pPr>
        <w:rPr>
          <w:rFonts w:ascii="Arial" w:eastAsia="MS Mincho" w:hAnsi="Arial" w:cs="Arial"/>
          <w:lang w:eastAsia="ja-JP"/>
        </w:rPr>
      </w:pPr>
      <w:r w:rsidRPr="005A3E74">
        <w:rPr>
          <w:rFonts w:ascii="Arial" w:eastAsia="MS Mincho" w:hAnsi="Arial" w:cs="Arial"/>
          <w:lang w:eastAsia="ja-JP"/>
        </w:rPr>
        <w:t>DL-TDOA: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B05FE" w:rsidRPr="00F6730F" w14:paraId="2785F4E1" w14:textId="77777777" w:rsidTr="00DE0622">
        <w:trPr>
          <w:cantSplit/>
        </w:trPr>
        <w:tc>
          <w:tcPr>
            <w:tcW w:w="9639" w:type="dxa"/>
          </w:tcPr>
          <w:p w14:paraId="1E46DEA0" w14:textId="77777777" w:rsidR="00FB05FE" w:rsidRPr="00F6730F" w:rsidRDefault="00FB05FE" w:rsidP="00DE062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RxHoppingRequest</w:t>
            </w:r>
            <w:proofErr w:type="spellEnd"/>
          </w:p>
          <w:p w14:paraId="1FD773E6" w14:textId="3D91D3B7" w:rsidR="00FB05FE" w:rsidRPr="00F6730F" w:rsidRDefault="00FB05FE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rFonts w:eastAsia="Yu Mincho"/>
              </w:rPr>
              <w:t xml:space="preserve">This field, if present, indicates that the target device is requested to </w:t>
            </w:r>
            <w:r w:rsidRPr="00F6730F">
              <w:t>use DL</w:t>
            </w:r>
            <w:r w:rsidRPr="00F6730F">
              <w:rPr>
                <w:lang w:eastAsia="zh-CN"/>
              </w:rPr>
              <w:t>-</w:t>
            </w:r>
            <w:r w:rsidRPr="00F6730F">
              <w:t xml:space="preserve">PRS Rx hopping for performing </w:t>
            </w:r>
            <w:r w:rsidRPr="00F6730F">
              <w:rPr>
                <w:lang w:eastAsia="zh-CN"/>
              </w:rPr>
              <w:t>RSTD,</w:t>
            </w:r>
            <w:r w:rsidRPr="00F6730F">
              <w:t xml:space="preserve"> </w:t>
            </w:r>
            <w:r w:rsidRPr="00F6730F">
              <w:rPr>
                <w:lang w:eastAsia="zh-CN"/>
              </w:rPr>
              <w:t>RSRP</w:t>
            </w:r>
            <w:ins w:id="43" w:author="Qualcomm (Sven Fischer)" w:date="2024-04-03T06:44:00Z">
              <w:r w:rsidR="00DE1A18">
                <w:rPr>
                  <w:lang w:eastAsia="zh-CN"/>
                </w:rPr>
                <w:t xml:space="preserve"> (if requested in </w:t>
              </w:r>
              <w:r w:rsidR="00097B4A" w:rsidRPr="00097B4A">
                <w:rPr>
                  <w:i/>
                  <w:iCs/>
                  <w:lang w:eastAsia="zh-CN"/>
                  <w:rPrChange w:id="44" w:author="Qualcomm (Sven Fischer)" w:date="2024-04-03T06:44:00Z">
                    <w:rPr>
                      <w:lang w:eastAsia="zh-CN"/>
                    </w:rPr>
                  </w:rPrChange>
                </w:rPr>
                <w:t>nr-</w:t>
              </w:r>
              <w:proofErr w:type="spellStart"/>
              <w:r w:rsidR="00097B4A" w:rsidRPr="00097B4A">
                <w:rPr>
                  <w:i/>
                  <w:iCs/>
                  <w:lang w:eastAsia="zh-CN"/>
                  <w:rPrChange w:id="45" w:author="Qualcomm (Sven Fischer)" w:date="2024-04-03T06:44:00Z">
                    <w:rPr>
                      <w:lang w:eastAsia="zh-CN"/>
                    </w:rPr>
                  </w:rPrChange>
                </w:rPr>
                <w:t>RequestedMeasurements</w:t>
              </w:r>
              <w:proofErr w:type="spellEnd"/>
              <w:r w:rsidR="00097B4A">
                <w:rPr>
                  <w:lang w:eastAsia="zh-CN"/>
                </w:rPr>
                <w:t>)</w:t>
              </w:r>
            </w:ins>
            <w:r w:rsidRPr="00F6730F">
              <w:rPr>
                <w:lang w:eastAsia="zh-CN"/>
              </w:rPr>
              <w:t xml:space="preserve">, or RSRPP </w:t>
            </w:r>
            <w:r w:rsidRPr="00F6730F">
              <w:t>measurement</w:t>
            </w:r>
            <w:r w:rsidRPr="00F6730F">
              <w:rPr>
                <w:lang w:eastAsia="zh-CN"/>
              </w:rPr>
              <w:t>s</w:t>
            </w:r>
            <w:r w:rsidRPr="00F6730F">
              <w:t xml:space="preserve"> </w:t>
            </w:r>
            <w:ins w:id="46" w:author="Qualcomm (Sven Fischer)" w:date="2024-04-03T06:45:00Z">
              <w:r w:rsidR="007144F5">
                <w:rPr>
                  <w:lang w:eastAsia="zh-CN"/>
                </w:rPr>
                <w:t xml:space="preserve">(if requested in </w:t>
              </w:r>
              <w:r w:rsidR="007144F5" w:rsidRPr="00DE0622">
                <w:rPr>
                  <w:i/>
                  <w:iCs/>
                  <w:lang w:eastAsia="zh-CN"/>
                </w:rPr>
                <w:t>nr-</w:t>
              </w:r>
              <w:proofErr w:type="spellStart"/>
              <w:r w:rsidR="007144F5" w:rsidRPr="00DE0622">
                <w:rPr>
                  <w:i/>
                  <w:iCs/>
                  <w:lang w:eastAsia="zh-CN"/>
                </w:rPr>
                <w:t>RequestedMeasurements</w:t>
              </w:r>
              <w:proofErr w:type="spellEnd"/>
              <w:r w:rsidR="007144F5">
                <w:rPr>
                  <w:lang w:eastAsia="zh-CN"/>
                </w:rPr>
                <w:t xml:space="preserve">) </w:t>
              </w:r>
            </w:ins>
            <w:r w:rsidRPr="00F6730F">
              <w:t>and report the hopping information used for performing the measurement</w:t>
            </w:r>
            <w:r w:rsidRPr="00F6730F">
              <w:rPr>
                <w:lang w:eastAsia="zh-CN"/>
              </w:rPr>
              <w:t>s</w:t>
            </w:r>
            <w:r w:rsidRPr="00F6730F">
              <w:t>.</w:t>
            </w:r>
            <w:ins w:id="47" w:author="Qualcomm (Sven Fischer)" w:date="2024-04-03T06:46:00Z">
              <w:r w:rsidR="003A23E2">
                <w:t xml:space="preserve"> </w:t>
              </w:r>
              <w:r w:rsidR="003A23E2">
                <w:rPr>
                  <w:rFonts w:eastAsia="Yu Mincho"/>
                </w:rPr>
                <w:t xml:space="preserve">This field is not included </w:t>
              </w:r>
              <w:r w:rsidR="003A23E2" w:rsidRPr="000A0160">
                <w:rPr>
                  <w:rFonts w:eastAsia="Yu Mincho"/>
                </w:rPr>
                <w:t xml:space="preserve">when </w:t>
              </w:r>
              <w:r w:rsidR="003A23E2" w:rsidRPr="00DE0622">
                <w:rPr>
                  <w:i/>
                  <w:iCs/>
                </w:rPr>
                <w:t xml:space="preserve">nr-DL-PRS-RSCPD-Request </w:t>
              </w:r>
              <w:r w:rsidR="003A23E2" w:rsidRPr="00DE0622">
                <w:t>is included.</w:t>
              </w:r>
            </w:ins>
          </w:p>
        </w:tc>
      </w:tr>
      <w:tr w:rsidR="00FB05FE" w:rsidRPr="00F6730F" w14:paraId="1ACD1D77" w14:textId="77777777" w:rsidTr="00DE0622">
        <w:trPr>
          <w:cantSplit/>
        </w:trPr>
        <w:tc>
          <w:tcPr>
            <w:tcW w:w="9639" w:type="dxa"/>
          </w:tcPr>
          <w:p w14:paraId="591029AA" w14:textId="77777777" w:rsidR="00FB05FE" w:rsidRPr="00F6730F" w:rsidRDefault="00FB05FE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RxHoppingTotalBandwidth</w:t>
            </w:r>
            <w:proofErr w:type="spellEnd"/>
          </w:p>
          <w:p w14:paraId="5C1B3500" w14:textId="77777777" w:rsidR="00FB05FE" w:rsidRPr="00F6730F" w:rsidRDefault="00FB05FE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rFonts w:eastAsia="Yu Mincho"/>
              </w:rPr>
              <w:t>This field, if present, indicates the total bandwidth of all hops</w:t>
            </w:r>
            <w:r w:rsidRPr="00F6730F">
              <w:rPr>
                <w:rFonts w:eastAsia="Yu Mincho"/>
                <w:lang w:eastAsia="zh-CN"/>
              </w:rPr>
              <w:t xml:space="preserve"> in </w:t>
            </w:r>
            <w:proofErr w:type="spellStart"/>
            <w:r w:rsidRPr="00F6730F">
              <w:rPr>
                <w:rFonts w:eastAsia="Yu Mincho"/>
                <w:lang w:eastAsia="zh-CN"/>
              </w:rPr>
              <w:t>MHz</w:t>
            </w:r>
            <w:r w:rsidRPr="00F6730F">
              <w:rPr>
                <w:rFonts w:eastAsia="Yu Mincho"/>
              </w:rPr>
              <w:t>.</w:t>
            </w:r>
            <w:proofErr w:type="spellEnd"/>
          </w:p>
        </w:tc>
      </w:tr>
    </w:tbl>
    <w:p w14:paraId="5477297E" w14:textId="77777777" w:rsidR="0068440D" w:rsidRDefault="0068440D" w:rsidP="00B53A15">
      <w:pPr>
        <w:rPr>
          <w:rFonts w:eastAsia="MS Mincho"/>
        </w:rPr>
      </w:pPr>
    </w:p>
    <w:p w14:paraId="777E44CD" w14:textId="5081063E" w:rsidR="005A3E74" w:rsidRPr="005A3E74" w:rsidRDefault="005A3E74" w:rsidP="00B53A15">
      <w:pPr>
        <w:rPr>
          <w:rFonts w:ascii="Arial" w:eastAsia="MS Mincho" w:hAnsi="Arial" w:cs="Arial"/>
        </w:rPr>
      </w:pPr>
      <w:r w:rsidRPr="005A3E74">
        <w:rPr>
          <w:rFonts w:ascii="Arial" w:eastAsia="MS Mincho" w:hAnsi="Arial" w:cs="Arial"/>
        </w:rPr>
        <w:t>Multi-RTT:</w:t>
      </w: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7A7A52" w:rsidRPr="00F6730F" w14:paraId="2E294098" w14:textId="77777777" w:rsidTr="00DE062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5354F" w14:textId="77777777" w:rsidR="007A7A52" w:rsidRPr="00F6730F" w:rsidRDefault="007A7A52" w:rsidP="00DE062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RxHoppingRequest</w:t>
            </w:r>
            <w:proofErr w:type="spellEnd"/>
          </w:p>
          <w:p w14:paraId="250AE614" w14:textId="158475B4" w:rsidR="007A7A52" w:rsidRPr="00F6730F" w:rsidRDefault="007A7A52" w:rsidP="00DE062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rFonts w:eastAsia="Yu Mincho"/>
                <w:snapToGrid w:val="0"/>
              </w:rPr>
              <w:t>This field, if present, indicates that the target device is requested to</w:t>
            </w:r>
            <w:r w:rsidRPr="00F6730F">
              <w:t xml:space="preserve"> use DL</w:t>
            </w:r>
            <w:r w:rsidRPr="00F6730F">
              <w:rPr>
                <w:lang w:eastAsia="zh-CN"/>
              </w:rPr>
              <w:t>-</w:t>
            </w:r>
            <w:r w:rsidRPr="00F6730F">
              <w:t xml:space="preserve">PRS Rx hopping for performing </w:t>
            </w:r>
            <w:r w:rsidRPr="00F6730F">
              <w:rPr>
                <w:snapToGrid w:val="0"/>
              </w:rPr>
              <w:t>UE-Rx-Tx time difference</w:t>
            </w:r>
            <w:r w:rsidRPr="00F6730F">
              <w:rPr>
                <w:snapToGrid w:val="0"/>
                <w:lang w:eastAsia="zh-CN"/>
              </w:rPr>
              <w:t>, RSRP</w:t>
            </w:r>
            <w:r>
              <w:rPr>
                <w:snapToGrid w:val="0"/>
                <w:lang w:eastAsia="zh-CN"/>
              </w:rPr>
              <w:t xml:space="preserve"> </w:t>
            </w:r>
            <w:ins w:id="48" w:author="Qualcomm (Sven Fischer)" w:date="2024-04-03T06:44:00Z">
              <w:r>
                <w:rPr>
                  <w:lang w:eastAsia="zh-CN"/>
                </w:rPr>
                <w:t xml:space="preserve">(if requested in </w:t>
              </w:r>
              <w:r w:rsidRPr="00097B4A">
                <w:rPr>
                  <w:i/>
                  <w:iCs/>
                  <w:lang w:eastAsia="zh-CN"/>
                  <w:rPrChange w:id="49" w:author="Qualcomm (Sven Fischer)" w:date="2024-04-03T06:44:00Z">
                    <w:rPr>
                      <w:lang w:eastAsia="zh-CN"/>
                    </w:rPr>
                  </w:rPrChange>
                </w:rPr>
                <w:t>nr-</w:t>
              </w:r>
              <w:proofErr w:type="spellStart"/>
              <w:r w:rsidRPr="00097B4A">
                <w:rPr>
                  <w:i/>
                  <w:iCs/>
                  <w:lang w:eastAsia="zh-CN"/>
                  <w:rPrChange w:id="50" w:author="Qualcomm (Sven Fischer)" w:date="2024-04-03T06:44:00Z">
                    <w:rPr>
                      <w:lang w:eastAsia="zh-CN"/>
                    </w:rPr>
                  </w:rPrChange>
                </w:rPr>
                <w:t>RequestedMeasurements</w:t>
              </w:r>
              <w:proofErr w:type="spellEnd"/>
              <w:r>
                <w:rPr>
                  <w:lang w:eastAsia="zh-CN"/>
                </w:rPr>
                <w:t>)</w:t>
              </w:r>
            </w:ins>
            <w:r w:rsidRPr="00F6730F">
              <w:rPr>
                <w:snapToGrid w:val="0"/>
                <w:lang w:eastAsia="zh-CN"/>
              </w:rPr>
              <w:t>, or RSRPP</w:t>
            </w:r>
            <w:r w:rsidRPr="00F6730F">
              <w:rPr>
                <w:snapToGrid w:val="0"/>
              </w:rPr>
              <w:t xml:space="preserve"> </w:t>
            </w:r>
            <w:r w:rsidRPr="00F6730F">
              <w:t>measurement</w:t>
            </w:r>
            <w:r w:rsidRPr="00F6730F">
              <w:rPr>
                <w:lang w:eastAsia="zh-CN"/>
              </w:rPr>
              <w:t>s</w:t>
            </w:r>
            <w:r w:rsidRPr="00F6730F">
              <w:t xml:space="preserve"> </w:t>
            </w:r>
            <w:ins w:id="51" w:author="Qualcomm (Sven Fischer)" w:date="2024-04-03T06:44:00Z">
              <w:r>
                <w:rPr>
                  <w:lang w:eastAsia="zh-CN"/>
                </w:rPr>
                <w:t xml:space="preserve">(if requested in </w:t>
              </w:r>
              <w:r w:rsidRPr="00097B4A">
                <w:rPr>
                  <w:i/>
                  <w:iCs/>
                  <w:lang w:eastAsia="zh-CN"/>
                  <w:rPrChange w:id="52" w:author="Qualcomm (Sven Fischer)" w:date="2024-04-03T06:44:00Z">
                    <w:rPr>
                      <w:lang w:eastAsia="zh-CN"/>
                    </w:rPr>
                  </w:rPrChange>
                </w:rPr>
                <w:t>nr-</w:t>
              </w:r>
              <w:proofErr w:type="spellStart"/>
              <w:r w:rsidRPr="00097B4A">
                <w:rPr>
                  <w:i/>
                  <w:iCs/>
                  <w:lang w:eastAsia="zh-CN"/>
                  <w:rPrChange w:id="53" w:author="Qualcomm (Sven Fischer)" w:date="2024-04-03T06:44:00Z">
                    <w:rPr>
                      <w:lang w:eastAsia="zh-CN"/>
                    </w:rPr>
                  </w:rPrChange>
                </w:rPr>
                <w:t>RequestedMeasurements</w:t>
              </w:r>
              <w:proofErr w:type="spellEnd"/>
              <w:r>
                <w:rPr>
                  <w:lang w:eastAsia="zh-CN"/>
                </w:rPr>
                <w:t>)</w:t>
              </w:r>
            </w:ins>
            <w:r>
              <w:rPr>
                <w:lang w:eastAsia="zh-CN"/>
              </w:rPr>
              <w:t xml:space="preserve"> </w:t>
            </w:r>
            <w:r w:rsidRPr="00F6730F">
              <w:t>and report the hopping information used for performing the measurement</w:t>
            </w:r>
            <w:r w:rsidRPr="00F6730F">
              <w:rPr>
                <w:lang w:eastAsia="zh-CN"/>
              </w:rPr>
              <w:t>s</w:t>
            </w:r>
            <w:r w:rsidRPr="00F6730F">
              <w:t>.</w:t>
            </w:r>
            <w:r>
              <w:t xml:space="preserve"> </w:t>
            </w:r>
            <w:ins w:id="54" w:author="Qualcomm (Sven Fischer)" w:date="2024-04-03T06:46:00Z">
              <w:r>
                <w:rPr>
                  <w:rFonts w:eastAsia="Yu Mincho"/>
                </w:rPr>
                <w:t xml:space="preserve">This field is not included </w:t>
              </w:r>
              <w:r w:rsidRPr="000A0160">
                <w:rPr>
                  <w:rFonts w:eastAsia="Yu Mincho"/>
                </w:rPr>
                <w:t xml:space="preserve">when </w:t>
              </w:r>
            </w:ins>
            <w:ins w:id="55" w:author="Qualcomm (Sven Fischer)" w:date="2024-04-03T07:53:00Z">
              <w:r w:rsidR="009B6072" w:rsidRPr="009B6072">
                <w:rPr>
                  <w:i/>
                  <w:iCs/>
                </w:rPr>
                <w:t xml:space="preserve">nr-DL-PRS-RSCP-Request </w:t>
              </w:r>
            </w:ins>
            <w:ins w:id="56" w:author="Qualcomm (Sven Fischer)" w:date="2024-04-03T06:46:00Z">
              <w:r w:rsidRPr="00DE0622">
                <w:t>is included.</w:t>
              </w:r>
            </w:ins>
          </w:p>
        </w:tc>
      </w:tr>
      <w:tr w:rsidR="007A7A52" w:rsidRPr="00F6730F" w14:paraId="35914EFB" w14:textId="77777777" w:rsidTr="00DE0622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FCAF3" w14:textId="77777777" w:rsidR="007A7A52" w:rsidRPr="00F6730F" w:rsidRDefault="007A7A52" w:rsidP="00DE062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b/>
                <w:bCs/>
                <w:i/>
                <w:iCs/>
                <w:snapToGrid w:val="0"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RxHoppingTotalBandwidth</w:t>
            </w:r>
            <w:proofErr w:type="spellEnd"/>
          </w:p>
          <w:p w14:paraId="3039D446" w14:textId="77777777" w:rsidR="007A7A52" w:rsidRPr="00F6730F" w:rsidRDefault="007A7A52" w:rsidP="00DE0622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 w:rsidRPr="00F6730F">
              <w:rPr>
                <w:rFonts w:eastAsia="Yu Mincho"/>
                <w:snapToGrid w:val="0"/>
              </w:rPr>
              <w:t>This field, if present, indicates the total bandwidth of all hops</w:t>
            </w:r>
            <w:r w:rsidRPr="00F6730F">
              <w:rPr>
                <w:rFonts w:eastAsia="Yu Mincho"/>
                <w:snapToGrid w:val="0"/>
                <w:lang w:eastAsia="zh-CN"/>
              </w:rPr>
              <w:t xml:space="preserve"> in </w:t>
            </w:r>
            <w:proofErr w:type="spellStart"/>
            <w:r w:rsidRPr="00F6730F">
              <w:rPr>
                <w:rFonts w:eastAsia="Yu Mincho"/>
                <w:snapToGrid w:val="0"/>
                <w:lang w:eastAsia="zh-CN"/>
              </w:rPr>
              <w:t>MHz</w:t>
            </w:r>
            <w:r w:rsidRPr="00F6730F">
              <w:rPr>
                <w:rFonts w:eastAsia="Yu Mincho"/>
                <w:snapToGrid w:val="0"/>
              </w:rPr>
              <w:t>.</w:t>
            </w:r>
            <w:proofErr w:type="spellEnd"/>
          </w:p>
        </w:tc>
      </w:tr>
    </w:tbl>
    <w:p w14:paraId="7291AB6C" w14:textId="77777777" w:rsidR="005A3E74" w:rsidRDefault="005A3E74" w:rsidP="00B53A15">
      <w:pPr>
        <w:rPr>
          <w:rFonts w:eastAsia="MS Mincho"/>
        </w:rPr>
      </w:pPr>
    </w:p>
    <w:p w14:paraId="0DD9F5D8" w14:textId="2714F2D6" w:rsidR="005A3E74" w:rsidRDefault="005A3E74" w:rsidP="00B53A15">
      <w:pPr>
        <w:rPr>
          <w:rFonts w:ascii="Arial" w:eastAsia="MS Mincho" w:hAnsi="Arial" w:cs="Arial"/>
        </w:rPr>
      </w:pPr>
      <w:r w:rsidRPr="005A3E74">
        <w:rPr>
          <w:rFonts w:ascii="Arial" w:eastAsia="MS Mincho" w:hAnsi="Arial" w:cs="Arial"/>
        </w:rPr>
        <w:t>DL-</w:t>
      </w:r>
      <w:proofErr w:type="spellStart"/>
      <w:r w:rsidRPr="005A3E74">
        <w:rPr>
          <w:rFonts w:ascii="Arial" w:eastAsia="MS Mincho" w:hAnsi="Arial" w:cs="Arial"/>
        </w:rPr>
        <w:t>AoD</w:t>
      </w:r>
      <w:proofErr w:type="spellEnd"/>
      <w:r w:rsidRPr="005A3E74">
        <w:rPr>
          <w:rFonts w:ascii="Arial" w:eastAsia="MS Mincho" w:hAnsi="Arial" w:cs="Arial"/>
        </w:rPr>
        <w:t>:</w:t>
      </w:r>
    </w:p>
    <w:p w14:paraId="2A030C78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NR-DL-AoD-RequestLocationInformation-r16 ::= SEQUENCE {</w:t>
      </w:r>
    </w:p>
    <w:p w14:paraId="520227C4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nr-AssistanceAvailability-r16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BOOLEAN,</w:t>
      </w:r>
    </w:p>
    <w:p w14:paraId="37BC71AE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nr-DL-AoD-ReportConfig-r16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NR-DL-AoD-ReportConfig-r16,</w:t>
      </w:r>
    </w:p>
    <w:p w14:paraId="5361F421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6FDF809C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6C55CCB7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tab/>
        <w:t>multiMeasInSameReport-r17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ENUMERATED { requested }</w:t>
      </w:r>
      <w:r w:rsidRPr="00F6730F">
        <w:tab/>
        <w:t>OPTIONAL  -- Need ON</w:t>
      </w:r>
    </w:p>
    <w:p w14:paraId="329B85FD" w14:textId="77777777" w:rsidR="00182A10" w:rsidRPr="00F6730F" w:rsidRDefault="00182A10" w:rsidP="00182A10">
      <w:pPr>
        <w:pStyle w:val="PL"/>
        <w:shd w:val="clear" w:color="auto" w:fill="E6E6E6"/>
        <w:rPr>
          <w:snapToGrid w:val="0"/>
          <w:lang w:eastAsia="zh-CN"/>
        </w:rPr>
      </w:pPr>
      <w:r w:rsidRPr="00F6730F">
        <w:rPr>
          <w:snapToGrid w:val="0"/>
        </w:rPr>
        <w:tab/>
        <w:t>]]</w:t>
      </w:r>
      <w:r w:rsidRPr="00F6730F">
        <w:rPr>
          <w:snapToGrid w:val="0"/>
          <w:lang w:eastAsia="zh-CN"/>
        </w:rPr>
        <w:t>,</w:t>
      </w:r>
    </w:p>
    <w:p w14:paraId="136FF7FB" w14:textId="77777777" w:rsidR="00182A10" w:rsidRPr="00F6730F" w:rsidRDefault="00182A10" w:rsidP="00182A10">
      <w:pPr>
        <w:pStyle w:val="PL"/>
        <w:shd w:val="clear" w:color="auto" w:fill="E6E6E6"/>
        <w:rPr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[[</w:t>
      </w:r>
    </w:p>
    <w:p w14:paraId="69049E0C" w14:textId="3A0DBCC3" w:rsidR="002402E0" w:rsidRPr="00F6730F" w:rsidRDefault="002402E0" w:rsidP="002402E0">
      <w:pPr>
        <w:pStyle w:val="PL"/>
        <w:shd w:val="clear" w:color="auto" w:fill="E6E6E6"/>
        <w:rPr>
          <w:ins w:id="57" w:author="Qualcomm (Sven Fischer)" w:date="2024-04-03T08:09:00Z"/>
          <w:snapToGrid w:val="0"/>
        </w:rPr>
      </w:pPr>
      <w:ins w:id="58" w:author="Qualcomm (Sven Fischer)" w:date="2024-04-03T08:09:00Z">
        <w:r>
          <w:rPr>
            <w:snapToGrid w:val="0"/>
            <w:lang w:eastAsia="zh-CN"/>
          </w:rPr>
          <w:tab/>
        </w:r>
        <w:r w:rsidRPr="00F6730F">
          <w:rPr>
            <w:snapToGrid w:val="0"/>
          </w:rPr>
          <w:t>nr-DL-PRS-RxHoppingRequest-r18</w:t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SEQUENCE</w:t>
        </w:r>
        <w:r w:rsidRPr="00F6730F">
          <w:rPr>
            <w:snapToGrid w:val="0"/>
            <w:lang w:eastAsia="zh-CN"/>
          </w:rPr>
          <w:t xml:space="preserve"> {</w:t>
        </w:r>
      </w:ins>
    </w:p>
    <w:p w14:paraId="71301C88" w14:textId="5B68AA01" w:rsidR="002402E0" w:rsidRPr="00F6730F" w:rsidRDefault="002402E0" w:rsidP="002402E0">
      <w:pPr>
        <w:pStyle w:val="PL"/>
        <w:shd w:val="clear" w:color="auto" w:fill="E6E6E6"/>
        <w:rPr>
          <w:ins w:id="59" w:author="Qualcomm (Sven Fischer)" w:date="2024-04-03T08:09:00Z"/>
          <w:snapToGrid w:val="0"/>
        </w:rPr>
      </w:pPr>
      <w:ins w:id="60" w:author="Qualcomm (Sven Fischer)" w:date="2024-04-03T08:09:00Z">
        <w:r w:rsidRPr="00F6730F">
          <w:rPr>
            <w:snapToGrid w:val="0"/>
          </w:rPr>
          <w:tab/>
        </w:r>
        <w:r>
          <w:rPr>
            <w:snapToGrid w:val="0"/>
            <w:lang w:eastAsia="zh-CN"/>
          </w:rPr>
          <w:tab/>
        </w:r>
        <w:r w:rsidRPr="00F6730F">
          <w:rPr>
            <w:snapToGrid w:val="0"/>
          </w:rPr>
          <w:t>nr-DL-PRS-RxHoppingTotalBandwidth-r18</w:t>
        </w:r>
        <w:r w:rsidRPr="00F6730F">
          <w:rPr>
            <w:snapToGrid w:val="0"/>
          </w:rPr>
          <w:tab/>
          <w:t>CHOICE {</w:t>
        </w:r>
      </w:ins>
    </w:p>
    <w:p w14:paraId="5DC37601" w14:textId="023D81E1" w:rsidR="002402E0" w:rsidRPr="00F6730F" w:rsidRDefault="002402E0" w:rsidP="002402E0">
      <w:pPr>
        <w:pStyle w:val="PL"/>
        <w:shd w:val="clear" w:color="auto" w:fill="E6E6E6"/>
        <w:rPr>
          <w:ins w:id="61" w:author="Qualcomm (Sven Fischer)" w:date="2024-04-03T08:09:00Z"/>
          <w:snapToGrid w:val="0"/>
        </w:rPr>
      </w:pPr>
      <w:ins w:id="62" w:author="Qualcomm (Sven Fischer)" w:date="2024-04-03T08:09:00Z"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  <w:lang w:eastAsia="zh-CN"/>
          </w:rPr>
          <w:tab/>
        </w:r>
        <w:r w:rsidRPr="00F6730F">
          <w:rPr>
            <w:snapToGrid w:val="0"/>
          </w:rPr>
          <w:t>fr1</w:t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ENUMERATED {mhz40, mhz50, mhz80, mhz100},</w:t>
        </w:r>
      </w:ins>
    </w:p>
    <w:p w14:paraId="2E92F415" w14:textId="454D4ACC" w:rsidR="002402E0" w:rsidRPr="00F6730F" w:rsidRDefault="002402E0" w:rsidP="002402E0">
      <w:pPr>
        <w:pStyle w:val="PL"/>
        <w:shd w:val="clear" w:color="auto" w:fill="E6E6E6"/>
        <w:rPr>
          <w:ins w:id="63" w:author="Qualcomm (Sven Fischer)" w:date="2024-04-03T08:09:00Z"/>
          <w:snapToGrid w:val="0"/>
        </w:rPr>
      </w:pPr>
      <w:ins w:id="64" w:author="Qualcomm (Sven Fischer)" w:date="2024-04-03T08:09:00Z"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  <w:lang w:eastAsia="zh-CN"/>
          </w:rPr>
          <w:tab/>
        </w:r>
        <w:r w:rsidRPr="00F6730F">
          <w:rPr>
            <w:snapToGrid w:val="0"/>
          </w:rPr>
          <w:t>fr2</w:t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ENUMERATED {mhz100, mhz200, mhz400}</w:t>
        </w:r>
      </w:ins>
    </w:p>
    <w:p w14:paraId="56AA9CCC" w14:textId="3C0A010A" w:rsidR="002402E0" w:rsidRPr="00F6730F" w:rsidRDefault="002402E0" w:rsidP="002402E0">
      <w:pPr>
        <w:pStyle w:val="PL"/>
        <w:shd w:val="clear" w:color="auto" w:fill="E6E6E6"/>
        <w:rPr>
          <w:ins w:id="65" w:author="Qualcomm (Sven Fischer)" w:date="2024-04-03T08:09:00Z"/>
          <w:snapToGrid w:val="0"/>
        </w:rPr>
      </w:pPr>
      <w:ins w:id="66" w:author="Qualcomm (Sven Fischer)" w:date="2024-04-03T08:09:00Z">
        <w:r w:rsidRPr="00F6730F">
          <w:rPr>
            <w:snapToGrid w:val="0"/>
          </w:rPr>
          <w:tab/>
        </w:r>
        <w:r w:rsidRPr="00F6730F">
          <w:rPr>
            <w:snapToGrid w:val="0"/>
            <w:lang w:eastAsia="zh-CN"/>
          </w:rPr>
          <w:tab/>
        </w:r>
        <w:r w:rsidRPr="00F6730F">
          <w:rPr>
            <w:snapToGrid w:val="0"/>
          </w:rPr>
          <w:t>}</w:t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OPTIONAL -- Need ON</w:t>
        </w:r>
      </w:ins>
    </w:p>
    <w:p w14:paraId="02943CA2" w14:textId="24DE997D" w:rsidR="00533657" w:rsidRDefault="002402E0">
      <w:pPr>
        <w:pStyle w:val="PL"/>
        <w:shd w:val="clear" w:color="auto" w:fill="E6E6E6"/>
        <w:rPr>
          <w:ins w:id="67" w:author="Qualcomm (Sven Fischer)" w:date="2024-04-03T08:09:00Z"/>
          <w:snapToGrid w:val="0"/>
          <w:lang w:eastAsia="zh-CN"/>
        </w:rPr>
        <w:pPrChange w:id="68" w:author="Qualcomm (Sven Fischer)" w:date="2024-04-03T08:09:00Z">
          <w:pPr>
            <w:pStyle w:val="PL"/>
            <w:shd w:val="clear" w:color="auto" w:fill="E6E6E6"/>
            <w:tabs>
              <w:tab w:val="clear" w:pos="7680"/>
            </w:tabs>
          </w:pPr>
        </w:pPrChange>
      </w:pPr>
      <w:ins w:id="69" w:author="Qualcomm (Sven Fischer)" w:date="2024-04-03T08:09:00Z">
        <w:r w:rsidRPr="00F6730F">
          <w:rPr>
            <w:snapToGrid w:val="0"/>
            <w:lang w:eastAsia="zh-CN"/>
          </w:rPr>
          <w:tab/>
          <w:t>}</w:t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rFonts w:eastAsiaTheme="minorEastAsia"/>
            <w:snapToGrid w:val="0"/>
            <w:lang w:eastAsia="zh-CN"/>
          </w:rPr>
          <w:tab/>
        </w:r>
        <w:r w:rsidRPr="00F6730F">
          <w:rPr>
            <w:snapToGrid w:val="0"/>
          </w:rPr>
          <w:t>OPTIONAL, -- Need ON</w:t>
        </w:r>
      </w:ins>
      <w:r w:rsidR="00182A10" w:rsidRPr="00F6730F">
        <w:rPr>
          <w:snapToGrid w:val="0"/>
          <w:lang w:eastAsia="zh-CN"/>
        </w:rPr>
        <w:tab/>
      </w:r>
    </w:p>
    <w:p w14:paraId="49890D15" w14:textId="5CF03648" w:rsidR="00182A10" w:rsidRPr="00F6730F" w:rsidDel="00D44212" w:rsidRDefault="00D44212" w:rsidP="00182A10">
      <w:pPr>
        <w:pStyle w:val="PL"/>
        <w:shd w:val="clear" w:color="auto" w:fill="E6E6E6"/>
        <w:tabs>
          <w:tab w:val="clear" w:pos="7680"/>
        </w:tabs>
        <w:rPr>
          <w:del w:id="70" w:author="Qualcomm (Sven Fischer)" w:date="2024-04-03T08:09:00Z"/>
          <w:rFonts w:eastAsia="DengXian"/>
          <w:snapToGrid w:val="0"/>
          <w:lang w:eastAsia="zh-CN"/>
        </w:rPr>
      </w:pPr>
      <w:del w:id="71" w:author="Qualcomm (Sven Fischer)" w:date="2024-04-03T08:10:00Z">
        <w:r w:rsidDel="00D44212">
          <w:rPr>
            <w:snapToGrid w:val="0"/>
          </w:rPr>
          <w:tab/>
        </w:r>
      </w:del>
      <w:del w:id="72" w:author="Qualcomm (Sven Fischer)" w:date="2024-04-03T08:09:00Z">
        <w:r w:rsidR="00182A10" w:rsidRPr="00F6730F" w:rsidDel="00D44212">
          <w:rPr>
            <w:snapToGrid w:val="0"/>
          </w:rPr>
          <w:delText>nr-DL</w:delText>
        </w:r>
        <w:r w:rsidR="00182A10" w:rsidRPr="00F6730F" w:rsidDel="00D44212">
          <w:rPr>
            <w:snapToGrid w:val="0"/>
            <w:lang w:eastAsia="zh-CN"/>
          </w:rPr>
          <w:delText>-</w:delText>
        </w:r>
        <w:r w:rsidR="00182A10" w:rsidRPr="00F6730F" w:rsidDel="00D44212">
          <w:rPr>
            <w:snapToGrid w:val="0"/>
          </w:rPr>
          <w:delText>PRS</w:delText>
        </w:r>
        <w:r w:rsidR="00182A10" w:rsidRPr="00F6730F" w:rsidDel="00D44212">
          <w:rPr>
            <w:snapToGrid w:val="0"/>
            <w:lang w:eastAsia="zh-CN"/>
          </w:rPr>
          <w:delText>-</w:delText>
        </w:r>
        <w:r w:rsidR="00182A10" w:rsidRPr="00F6730F" w:rsidDel="00D44212">
          <w:rPr>
            <w:snapToGrid w:val="0"/>
          </w:rPr>
          <w:delText>RxHoppingRequest-r1</w:delText>
        </w:r>
        <w:r w:rsidR="00182A10" w:rsidRPr="00F6730F" w:rsidDel="00D44212">
          <w:rPr>
            <w:snapToGrid w:val="0"/>
            <w:lang w:eastAsia="zh-CN"/>
          </w:rPr>
          <w:delText>8</w:delText>
        </w:r>
        <w:r w:rsidR="00182A10" w:rsidRPr="00F6730F" w:rsidDel="00D44212">
          <w:rPr>
            <w:snapToGrid w:val="0"/>
          </w:rPr>
          <w:tab/>
        </w:r>
        <w:r w:rsidR="00182A10" w:rsidRPr="00F6730F" w:rsidDel="00D44212">
          <w:rPr>
            <w:snapToGrid w:val="0"/>
          </w:rPr>
          <w:tab/>
        </w:r>
        <w:r w:rsidR="00182A10" w:rsidRPr="00F6730F" w:rsidDel="00D44212">
          <w:rPr>
            <w:snapToGrid w:val="0"/>
          </w:rPr>
          <w:tab/>
        </w:r>
        <w:r w:rsidR="00182A10" w:rsidRPr="00F6730F" w:rsidDel="00D44212">
          <w:rPr>
            <w:snapToGrid w:val="0"/>
          </w:rPr>
          <w:tab/>
          <w:delText>ENUMERATED { requested }</w:delText>
        </w:r>
        <w:r w:rsidR="00182A10" w:rsidRPr="00F6730F" w:rsidDel="00D44212">
          <w:rPr>
            <w:snapToGrid w:val="0"/>
          </w:rPr>
          <w:tab/>
          <w:delText>OPTIONAL</w:delText>
        </w:r>
        <w:r w:rsidR="00182A10" w:rsidRPr="00F6730F" w:rsidDel="00D44212">
          <w:rPr>
            <w:rFonts w:eastAsia="DengXian"/>
            <w:snapToGrid w:val="0"/>
            <w:lang w:eastAsia="zh-CN"/>
          </w:rPr>
          <w:delText>,</w:delText>
        </w:r>
        <w:r w:rsidR="00182A10" w:rsidRPr="00F6730F" w:rsidDel="00D44212">
          <w:rPr>
            <w:snapToGrid w:val="0"/>
          </w:rPr>
          <w:delText xml:space="preserve"> -- Need ON</w:delText>
        </w:r>
      </w:del>
    </w:p>
    <w:p w14:paraId="29C7C19C" w14:textId="76254A48" w:rsidR="00182A10" w:rsidRPr="00F6730F" w:rsidDel="00D44212" w:rsidRDefault="00182A10" w:rsidP="00182A10">
      <w:pPr>
        <w:pStyle w:val="PL"/>
        <w:shd w:val="clear" w:color="auto" w:fill="E6E6E6"/>
        <w:rPr>
          <w:del w:id="73" w:author="Qualcomm (Sven Fischer)" w:date="2024-04-03T08:09:00Z"/>
          <w:rFonts w:eastAsia="DengXian"/>
          <w:snapToGrid w:val="0"/>
          <w:lang w:eastAsia="zh-CN"/>
        </w:rPr>
      </w:pPr>
      <w:del w:id="74" w:author="Qualcomm (Sven Fischer)" w:date="2024-04-03T08:09:00Z">
        <w:r w:rsidRPr="00F6730F" w:rsidDel="00D44212">
          <w:rPr>
            <w:snapToGrid w:val="0"/>
            <w:lang w:eastAsia="zh-CN"/>
          </w:rPr>
          <w:tab/>
          <w:delText>nr-DL-PRS-RxHoppingTotalBandwidth-r18</w:delText>
        </w:r>
        <w:r w:rsidRPr="00F6730F" w:rsidDel="00D44212">
          <w:rPr>
            <w:snapToGrid w:val="0"/>
            <w:lang w:eastAsia="zh-CN"/>
          </w:rPr>
          <w:tab/>
        </w:r>
        <w:r w:rsidRPr="00F6730F" w:rsidDel="00D44212">
          <w:rPr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delText>CHOICE {</w:delText>
        </w:r>
      </w:del>
    </w:p>
    <w:p w14:paraId="6F5B557C" w14:textId="70D76692" w:rsidR="00182A10" w:rsidRPr="00F6730F" w:rsidDel="00D44212" w:rsidRDefault="00182A10" w:rsidP="00182A10">
      <w:pPr>
        <w:pStyle w:val="PL"/>
        <w:shd w:val="clear" w:color="auto" w:fill="E6E6E6"/>
        <w:tabs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</w:tabs>
        <w:rPr>
          <w:del w:id="75" w:author="Qualcomm (Sven Fischer)" w:date="2024-04-03T08:09:00Z"/>
        </w:rPr>
      </w:pPr>
      <w:del w:id="76" w:author="Qualcomm (Sven Fischer)" w:date="2024-04-03T08:09:00Z"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  <w:delText>fr1</w:delText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delText>ENUMERATED {mhz</w:delText>
        </w:r>
        <w:r w:rsidRPr="00F6730F" w:rsidDel="00D44212">
          <w:rPr>
            <w:rFonts w:eastAsia="DengXian"/>
            <w:lang w:eastAsia="zh-CN"/>
          </w:rPr>
          <w:delText>40</w:delText>
        </w:r>
        <w:r w:rsidRPr="00F6730F" w:rsidDel="00D44212">
          <w:delText>, mhz</w:delText>
        </w:r>
        <w:r w:rsidRPr="00F6730F" w:rsidDel="00D44212">
          <w:rPr>
            <w:rFonts w:eastAsia="DengXian"/>
            <w:lang w:eastAsia="zh-CN"/>
          </w:rPr>
          <w:delText>5</w:delText>
        </w:r>
        <w:r w:rsidRPr="00F6730F" w:rsidDel="00D44212">
          <w:delText>0, mhz</w:delText>
        </w:r>
        <w:r w:rsidRPr="00F6730F" w:rsidDel="00D44212">
          <w:rPr>
            <w:rFonts w:eastAsia="DengXian"/>
            <w:lang w:eastAsia="zh-CN"/>
          </w:rPr>
          <w:delText>8</w:delText>
        </w:r>
        <w:r w:rsidRPr="00F6730F" w:rsidDel="00D44212">
          <w:delText>0, mhz</w:delText>
        </w:r>
        <w:r w:rsidRPr="00F6730F" w:rsidDel="00D44212">
          <w:rPr>
            <w:rFonts w:eastAsia="DengXian"/>
            <w:lang w:eastAsia="zh-CN"/>
          </w:rPr>
          <w:delText>10</w:delText>
        </w:r>
        <w:r w:rsidRPr="00F6730F" w:rsidDel="00D44212">
          <w:delText>0},</w:delText>
        </w:r>
      </w:del>
    </w:p>
    <w:p w14:paraId="1DEB71C2" w14:textId="5DBA4D83" w:rsidR="00182A10" w:rsidRPr="00F6730F" w:rsidDel="00D44212" w:rsidRDefault="00182A10" w:rsidP="00182A10">
      <w:pPr>
        <w:pStyle w:val="PL"/>
        <w:shd w:val="clear" w:color="auto" w:fill="E6E6E6"/>
        <w:rPr>
          <w:del w:id="77" w:author="Qualcomm (Sven Fischer)" w:date="2024-04-03T08:09:00Z"/>
          <w:rFonts w:eastAsia="DengXian"/>
          <w:snapToGrid w:val="0"/>
          <w:lang w:eastAsia="zh-CN"/>
        </w:rPr>
      </w:pPr>
      <w:del w:id="78" w:author="Qualcomm (Sven Fischer)" w:date="2024-04-03T08:09:00Z">
        <w:r w:rsidRPr="00F6730F" w:rsidDel="00D44212">
          <w:tab/>
        </w:r>
        <w:r w:rsidRPr="00F6730F" w:rsidDel="00D44212">
          <w:tab/>
          <w:delText>fr2</w:delText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</w:r>
        <w:r w:rsidRPr="00F6730F" w:rsidDel="00D44212">
          <w:tab/>
          <w:delText>ENUMERATED {mhz100, mhz200, mhz400}</w:delText>
        </w:r>
      </w:del>
    </w:p>
    <w:p w14:paraId="6C77CEC1" w14:textId="5FA1B77E" w:rsidR="00182A10" w:rsidRPr="00F6730F" w:rsidRDefault="00182A10" w:rsidP="00182A10">
      <w:pPr>
        <w:pStyle w:val="PL"/>
        <w:shd w:val="clear" w:color="auto" w:fill="E6E6E6"/>
        <w:tabs>
          <w:tab w:val="clear" w:pos="7680"/>
          <w:tab w:val="clear" w:pos="8448"/>
          <w:tab w:val="left" w:pos="8222"/>
        </w:tabs>
        <w:rPr>
          <w:snapToGrid w:val="0"/>
          <w:lang w:eastAsia="zh-CN"/>
        </w:rPr>
      </w:pPr>
      <w:del w:id="79" w:author="Qualcomm (Sven Fischer)" w:date="2024-04-03T08:09:00Z">
        <w:r w:rsidRPr="00F6730F" w:rsidDel="00D44212">
          <w:rPr>
            <w:rFonts w:eastAsia="DengXian"/>
            <w:snapToGrid w:val="0"/>
            <w:lang w:eastAsia="zh-CN"/>
          </w:rPr>
          <w:tab/>
          <w:delText>}</w:delText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snapToGrid w:val="0"/>
            <w:lang w:eastAsia="zh-CN"/>
          </w:rPr>
          <w:delText>OPTIONAL</w:delText>
        </w:r>
        <w:r w:rsidRPr="00F6730F" w:rsidDel="00D44212">
          <w:rPr>
            <w:rFonts w:eastAsia="DengXian"/>
            <w:snapToGrid w:val="0"/>
            <w:lang w:eastAsia="zh-CN"/>
          </w:rPr>
          <w:tab/>
        </w:r>
        <w:r w:rsidRPr="00F6730F" w:rsidDel="00D44212">
          <w:rPr>
            <w:snapToGrid w:val="0"/>
            <w:lang w:eastAsia="zh-CN"/>
          </w:rPr>
          <w:delText>-- Need ON</w:delText>
        </w:r>
      </w:del>
    </w:p>
    <w:p w14:paraId="4B43B38E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  <w:lang w:eastAsia="zh-CN"/>
        </w:rPr>
        <w:tab/>
        <w:t>]]</w:t>
      </w:r>
    </w:p>
    <w:p w14:paraId="7F4C28B9" w14:textId="77777777" w:rsidR="00182A10" w:rsidRPr="00F6730F" w:rsidRDefault="00182A10" w:rsidP="00182A10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172FB4A6" w14:textId="77777777" w:rsidR="00182A10" w:rsidRDefault="00182A10" w:rsidP="00B53A15">
      <w:pPr>
        <w:rPr>
          <w:rFonts w:ascii="Arial" w:eastAsia="MS Mincho" w:hAnsi="Arial" w:cs="Arial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256220" w:rsidRPr="00F6730F" w14:paraId="4CBB983C" w14:textId="77777777" w:rsidTr="00DE0622">
        <w:trPr>
          <w:cantSplit/>
        </w:trPr>
        <w:tc>
          <w:tcPr>
            <w:tcW w:w="9639" w:type="dxa"/>
          </w:tcPr>
          <w:p w14:paraId="4E592917" w14:textId="77777777" w:rsidR="00256220" w:rsidRPr="00F6730F" w:rsidRDefault="00256220" w:rsidP="00DE0622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RxHoppingRequest</w:t>
            </w:r>
            <w:proofErr w:type="spellEnd"/>
          </w:p>
          <w:p w14:paraId="4D8A4666" w14:textId="3B173ABE" w:rsidR="00256220" w:rsidRPr="00F6730F" w:rsidRDefault="00256220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 xml:space="preserve">This field, if present, indicates that the target device is requested </w:t>
            </w:r>
            <w:r w:rsidRPr="00F6730F">
              <w:rPr>
                <w:bCs/>
                <w:iCs/>
                <w:lang w:eastAsia="zh-CN"/>
              </w:rPr>
              <w:t xml:space="preserve">to </w:t>
            </w:r>
            <w:ins w:id="80" w:author="Qualcomm (Sven Fischer)" w:date="2024-04-03T08:18:00Z">
              <w:r w:rsidR="00AD4700">
                <w:rPr>
                  <w:bCs/>
                  <w:iCs/>
                  <w:lang w:eastAsia="zh-CN"/>
                </w:rPr>
                <w:t>use DL-PRS Rx hopping for per</w:t>
              </w:r>
            </w:ins>
            <w:ins w:id="81" w:author="Qualcomm (Sven Fischer)" w:date="2024-04-03T08:19:00Z">
              <w:r w:rsidR="00827411">
                <w:rPr>
                  <w:bCs/>
                  <w:iCs/>
                  <w:lang w:eastAsia="zh-CN"/>
                </w:rPr>
                <w:t>f</w:t>
              </w:r>
            </w:ins>
            <w:ins w:id="82" w:author="Qualcomm (Sven Fischer)" w:date="2024-04-03T08:18:00Z">
              <w:r w:rsidR="00AD4700">
                <w:rPr>
                  <w:bCs/>
                  <w:iCs/>
                  <w:lang w:eastAsia="zh-CN"/>
                </w:rPr>
                <w:t>o</w:t>
              </w:r>
            </w:ins>
            <w:ins w:id="83" w:author="Qualcomm (Sven Fischer)" w:date="2024-04-03T12:04:00Z">
              <w:r w:rsidR="00CB4D5D">
                <w:rPr>
                  <w:bCs/>
                  <w:iCs/>
                  <w:lang w:eastAsia="zh-CN"/>
                </w:rPr>
                <w:t>r</w:t>
              </w:r>
            </w:ins>
            <w:ins w:id="84" w:author="Qualcomm (Sven Fischer)" w:date="2024-04-03T08:18:00Z">
              <w:r w:rsidR="00AD4700">
                <w:rPr>
                  <w:bCs/>
                  <w:iCs/>
                  <w:lang w:eastAsia="zh-CN"/>
                </w:rPr>
                <w:t>ming</w:t>
              </w:r>
            </w:ins>
            <w:del w:id="85" w:author="Qualcomm (Sven Fischer)" w:date="2024-04-03T08:19:00Z">
              <w:r w:rsidRPr="00F6730F" w:rsidDel="00827411">
                <w:rPr>
                  <w:bCs/>
                  <w:iCs/>
                  <w:lang w:eastAsia="zh-CN"/>
                </w:rPr>
                <w:delText>perform DL-PRS Rx hopping</w:delText>
              </w:r>
            </w:del>
            <w:r w:rsidRPr="00F6730F">
              <w:rPr>
                <w:bCs/>
                <w:iCs/>
                <w:lang w:eastAsia="zh-CN"/>
              </w:rPr>
              <w:t xml:space="preserve"> </w:t>
            </w:r>
            <w:ins w:id="86" w:author="Qualcomm (Sven Fischer)" w:date="2024-04-03T08:19:00Z">
              <w:r w:rsidR="00827411">
                <w:rPr>
                  <w:bCs/>
                  <w:iCs/>
                  <w:lang w:eastAsia="zh-CN"/>
                </w:rPr>
                <w:t xml:space="preserve">RSRP or RSRPP </w:t>
              </w:r>
            </w:ins>
            <w:r w:rsidRPr="00F6730F">
              <w:rPr>
                <w:bCs/>
                <w:iCs/>
                <w:lang w:eastAsia="zh-CN"/>
              </w:rPr>
              <w:t xml:space="preserve">measurements </w:t>
            </w:r>
            <w:ins w:id="87" w:author="Qualcomm (Sven Fischer)" w:date="2024-04-03T08:20:00Z">
              <w:r w:rsidR="003E2121">
                <w:rPr>
                  <w:bCs/>
                  <w:iCs/>
                  <w:lang w:eastAsia="zh-CN"/>
                </w:rPr>
                <w:t xml:space="preserve">(if requested in </w:t>
              </w:r>
              <w:proofErr w:type="spellStart"/>
              <w:r w:rsidR="003E2121" w:rsidRPr="00AC66DF">
                <w:rPr>
                  <w:i/>
                  <w:iCs/>
                  <w:snapToGrid w:val="0"/>
                  <w:rPrChange w:id="88" w:author="Qualcomm (Sven Fischer)" w:date="2024-04-03T08:21:00Z">
                    <w:rPr>
                      <w:snapToGrid w:val="0"/>
                    </w:rPr>
                  </w:rPrChange>
                </w:rPr>
                <w:t>maxDL</w:t>
              </w:r>
              <w:proofErr w:type="spellEnd"/>
              <w:r w:rsidR="003E2121" w:rsidRPr="00AC66DF">
                <w:rPr>
                  <w:i/>
                  <w:iCs/>
                  <w:snapToGrid w:val="0"/>
                  <w:rPrChange w:id="89" w:author="Qualcomm (Sven Fischer)" w:date="2024-04-03T08:21:00Z">
                    <w:rPr>
                      <w:snapToGrid w:val="0"/>
                    </w:rPr>
                  </w:rPrChange>
                </w:rPr>
                <w:t>-PRS-RSRPP-</w:t>
              </w:r>
              <w:proofErr w:type="spellStart"/>
              <w:r w:rsidR="003E2121" w:rsidRPr="00AC66DF">
                <w:rPr>
                  <w:i/>
                  <w:iCs/>
                  <w:snapToGrid w:val="0"/>
                  <w:rPrChange w:id="90" w:author="Qualcomm (Sven Fischer)" w:date="2024-04-03T08:21:00Z">
                    <w:rPr>
                      <w:snapToGrid w:val="0"/>
                    </w:rPr>
                  </w:rPrChange>
                </w:rPr>
                <w:t>MeasurementsPerTRP</w:t>
              </w:r>
              <w:proofErr w:type="spellEnd"/>
              <w:r w:rsidR="00AC66DF">
                <w:rPr>
                  <w:bCs/>
                  <w:iCs/>
                  <w:lang w:eastAsia="zh-CN"/>
                </w:rPr>
                <w:t xml:space="preserve">) </w:t>
              </w:r>
            </w:ins>
            <w:r w:rsidRPr="00F6730F">
              <w:rPr>
                <w:bCs/>
                <w:iCs/>
                <w:lang w:eastAsia="zh-CN"/>
              </w:rPr>
              <w:t xml:space="preserve">and </w:t>
            </w:r>
            <w:ins w:id="91" w:author="Qualcomm (Sven Fischer)" w:date="2024-04-03T08:21:00Z">
              <w:r w:rsidR="00AC66DF" w:rsidRPr="00F6730F">
                <w:t>report the hopping information used for performing the measurement</w:t>
              </w:r>
              <w:r w:rsidR="00AC66DF" w:rsidRPr="00F6730F">
                <w:rPr>
                  <w:lang w:eastAsia="zh-CN"/>
                </w:rPr>
                <w:t>s</w:t>
              </w:r>
            </w:ins>
            <w:del w:id="92" w:author="Qualcomm (Sven Fischer)" w:date="2024-04-03T08:22:00Z">
              <w:r w:rsidRPr="00F6730F" w:rsidDel="00AC66DF">
                <w:rPr>
                  <w:bCs/>
                  <w:iCs/>
                  <w:lang w:eastAsia="zh-CN"/>
                </w:rPr>
                <w:delText>reporting</w:delText>
              </w:r>
            </w:del>
            <w:r w:rsidRPr="00F6730F">
              <w:rPr>
                <w:bCs/>
                <w:iCs/>
                <w:lang w:eastAsia="zh-CN"/>
              </w:rPr>
              <w:t>.</w:t>
            </w:r>
          </w:p>
        </w:tc>
      </w:tr>
      <w:tr w:rsidR="00256220" w:rsidRPr="00F6730F" w14:paraId="4AFFABF2" w14:textId="77777777" w:rsidTr="00DE0622">
        <w:trPr>
          <w:cantSplit/>
        </w:trPr>
        <w:tc>
          <w:tcPr>
            <w:tcW w:w="9639" w:type="dxa"/>
          </w:tcPr>
          <w:p w14:paraId="53CC2630" w14:textId="77777777" w:rsidR="00256220" w:rsidRPr="00F6730F" w:rsidRDefault="00256220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b/>
                <w:bCs/>
                <w:i/>
                <w:iCs/>
              </w:rPr>
              <w:t>nr-DL-PRS-</w:t>
            </w:r>
            <w:proofErr w:type="spellStart"/>
            <w:r w:rsidRPr="00F6730F">
              <w:rPr>
                <w:b/>
                <w:bCs/>
                <w:i/>
                <w:iCs/>
              </w:rPr>
              <w:t>RxHoppingTotalBandwidth</w:t>
            </w:r>
            <w:proofErr w:type="spellEnd"/>
          </w:p>
          <w:p w14:paraId="59E1EAF5" w14:textId="77777777" w:rsidR="00256220" w:rsidRPr="00F6730F" w:rsidRDefault="00256220" w:rsidP="00DE0622">
            <w:pPr>
              <w:pStyle w:val="TAL"/>
              <w:rPr>
                <w:b/>
                <w:bCs/>
                <w:i/>
                <w:iCs/>
              </w:rPr>
            </w:pPr>
            <w:r w:rsidRPr="00F6730F">
              <w:rPr>
                <w:snapToGrid w:val="0"/>
              </w:rPr>
              <w:t>This field, if present,</w:t>
            </w:r>
            <w:r w:rsidRPr="00F6730F">
              <w:rPr>
                <w:rFonts w:eastAsia="DengXian"/>
                <w:snapToGrid w:val="0"/>
                <w:lang w:eastAsia="zh-CN"/>
              </w:rPr>
              <w:t xml:space="preserve"> indicates the total bandwidth of all hops in </w:t>
            </w:r>
            <w:proofErr w:type="spellStart"/>
            <w:r w:rsidRPr="00F6730F">
              <w:rPr>
                <w:rFonts w:eastAsia="DengXian"/>
                <w:snapToGrid w:val="0"/>
                <w:lang w:eastAsia="zh-CN"/>
              </w:rPr>
              <w:t>MHz.</w:t>
            </w:r>
            <w:proofErr w:type="spellEnd"/>
          </w:p>
        </w:tc>
      </w:tr>
    </w:tbl>
    <w:p w14:paraId="3F1DF8FE" w14:textId="77777777" w:rsidR="00182A10" w:rsidRDefault="00182A10" w:rsidP="00B53A15">
      <w:pPr>
        <w:rPr>
          <w:rFonts w:ascii="Arial" w:eastAsia="MS Mincho" w:hAnsi="Arial" w:cs="Arial"/>
        </w:rPr>
      </w:pPr>
    </w:p>
    <w:p w14:paraId="283D147F" w14:textId="77777777" w:rsidR="00C74A08" w:rsidRDefault="00C74A08" w:rsidP="00B53A15">
      <w:pPr>
        <w:rPr>
          <w:rFonts w:ascii="Arial" w:eastAsia="MS Mincho" w:hAnsi="Arial" w:cs="Arial"/>
        </w:rPr>
      </w:pPr>
    </w:p>
    <w:p w14:paraId="7476AC55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NR-DL-AoD-SignalMeasurementInformation-r16 ::= SEQUENCE {</w:t>
      </w:r>
    </w:p>
    <w:p w14:paraId="07BE296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nr-DL-AoD-MeasList-r16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NR-DL-AoD-MeasList-r16,</w:t>
      </w:r>
    </w:p>
    <w:p w14:paraId="2547E77B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</w:t>
      </w:r>
    </w:p>
    <w:p w14:paraId="52882BF4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4D0B1A6A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</w:p>
    <w:p w14:paraId="3E012821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NR-DL-AoD-MeasList-r16 ::= SEQUENCE (SIZE(1..nrMaxTRPs-r16)) OF NR-DL-AoD-MeasElement-r16</w:t>
      </w:r>
    </w:p>
    <w:p w14:paraId="4D6D48B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</w:p>
    <w:p w14:paraId="748C50D3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NR-DL-AoD-MeasElement-r16 ::= SEQUENCE {</w:t>
      </w:r>
    </w:p>
    <w:p w14:paraId="4605AA82" w14:textId="77777777" w:rsidR="00AE484A" w:rsidRPr="00F6730F" w:rsidRDefault="00AE484A" w:rsidP="00AE484A">
      <w:pPr>
        <w:pStyle w:val="PL"/>
        <w:shd w:val="clear" w:color="auto" w:fill="E6E6E6"/>
        <w:rPr>
          <w:snapToGrid w:val="0"/>
          <w:lang w:eastAsia="ja-JP"/>
        </w:rPr>
      </w:pPr>
      <w:r w:rsidRPr="00F6730F">
        <w:rPr>
          <w:snapToGrid w:val="0"/>
        </w:rPr>
        <w:tab/>
        <w:t>dl-PRS-ID-r16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(0..255),</w:t>
      </w:r>
    </w:p>
    <w:p w14:paraId="626B20CE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NR-PhysCellID-r16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42D66809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nr-CellGlobalID-r16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NCGI-r15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661FC02" w14:textId="77777777" w:rsidR="00AE484A" w:rsidRPr="00F6730F" w:rsidRDefault="00AE484A" w:rsidP="00AE484A">
      <w:pPr>
        <w:pStyle w:val="PL"/>
        <w:shd w:val="clear" w:color="auto" w:fill="E6E6E6"/>
        <w:rPr>
          <w:rStyle w:val="CommentReference"/>
        </w:rPr>
      </w:pPr>
      <w:r w:rsidRPr="00F6730F">
        <w:rPr>
          <w:snapToGrid w:val="0"/>
        </w:rPr>
        <w:tab/>
      </w:r>
      <w:r w:rsidRPr="00F6730F">
        <w:t>nr-ARFCN</w:t>
      </w:r>
      <w:r w:rsidRPr="00F6730F">
        <w:rPr>
          <w:snapToGrid w:val="0"/>
        </w:rPr>
        <w:t>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ARFCN-ValueNR-r15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680DB14A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nr-DL-PRS-ResourceID-r16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NR-DL-PRS-ResourceID-r16</w:t>
      </w:r>
      <w:r w:rsidRPr="00F6730F">
        <w:rPr>
          <w:snapToGrid w:val="0"/>
        </w:rPr>
        <w:tab/>
      </w:r>
      <w:r w:rsidRPr="00F6730F">
        <w:tab/>
      </w:r>
      <w:r w:rsidRPr="00F6730F">
        <w:tab/>
      </w:r>
      <w:r w:rsidRPr="00F6730F">
        <w:tab/>
        <w:t>OPTIONAL</w:t>
      </w:r>
      <w:r w:rsidRPr="00F6730F">
        <w:rPr>
          <w:snapToGrid w:val="0"/>
        </w:rPr>
        <w:t>,</w:t>
      </w:r>
    </w:p>
    <w:p w14:paraId="7057588B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nr-DL-PRS-ResourceSetID-r16</w:t>
      </w:r>
      <w:r w:rsidRPr="00F6730F">
        <w:tab/>
      </w:r>
      <w:r w:rsidRPr="00F6730F">
        <w:tab/>
        <w:t>NR-DL-PRS-ResourceSetID-r16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61ECC594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nr-TimeStamp-r16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NR-TimeStamp-r16,</w:t>
      </w:r>
    </w:p>
    <w:p w14:paraId="5364ACFC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nr-DL-PRS-RSRP</w:t>
      </w:r>
      <w:r w:rsidRPr="00F6730F">
        <w:t>-Result-r16</w:t>
      </w:r>
      <w:r w:rsidRPr="00F6730F">
        <w:tab/>
      </w:r>
      <w:r w:rsidRPr="00F6730F">
        <w:tab/>
        <w:t>INTEGER (0..126),</w:t>
      </w:r>
    </w:p>
    <w:p w14:paraId="584D20C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nr-DL-PRS-RxBeamIndex-r16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(1..8)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21F04FD6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nr-DL-AoD-AdditionalMeasurements-r16</w:t>
      </w:r>
    </w:p>
    <w:p w14:paraId="1B3385C8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NR-DL-AoD-AdditionalMeasurements-r16</w:t>
      </w:r>
      <w:r w:rsidRPr="00F6730F">
        <w:tab/>
        <w:t>OPTIONAL,</w:t>
      </w:r>
    </w:p>
    <w:p w14:paraId="22A0169C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7290270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1F370966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nr-DL-PRS-FirstPathRSRP</w:t>
      </w:r>
      <w:r w:rsidRPr="00F6730F">
        <w:t>-Result-r17</w:t>
      </w:r>
    </w:p>
    <w:p w14:paraId="1D704248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INTEGER (0..126)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76AB8EC8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</w:t>
      </w:r>
      <w:r w:rsidRPr="00F6730F">
        <w:t>los-nlos-Indicator-r17</w:t>
      </w:r>
      <w:r w:rsidRPr="00F6730F">
        <w:tab/>
      </w:r>
      <w:r w:rsidRPr="00F6730F">
        <w:tab/>
        <w:t>CHOICE {</w:t>
      </w:r>
    </w:p>
    <w:p w14:paraId="2E918B90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  <w:t>perTRP-r17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LOS-NLOS-Indicator-r17,</w:t>
      </w:r>
    </w:p>
    <w:p w14:paraId="20A3E55C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  <w:t>perResource-r17</w:t>
      </w:r>
      <w:r w:rsidRPr="00F6730F">
        <w:tab/>
      </w:r>
      <w:r w:rsidRPr="00F6730F">
        <w:tab/>
      </w:r>
      <w:r w:rsidRPr="00F6730F">
        <w:tab/>
      </w:r>
      <w:r w:rsidRPr="00F6730F">
        <w:tab/>
        <w:t>LOS-NLOS-Indicator-r17</w:t>
      </w:r>
    </w:p>
    <w:p w14:paraId="4AA2D04A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}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631D86DD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nr-DL-AoD-AdditionalMeasurementsExt-r17</w:t>
      </w:r>
    </w:p>
    <w:p w14:paraId="7ECBC045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NR-DL-AoD-AdditionalMeasurementsExt-r17</w:t>
      </w:r>
      <w:r w:rsidRPr="00F6730F">
        <w:tab/>
        <w:t>OPTIONAL</w:t>
      </w:r>
    </w:p>
    <w:p w14:paraId="699C1E29" w14:textId="57A51820" w:rsidR="00AE484A" w:rsidRDefault="00AE484A" w:rsidP="00AE484A">
      <w:pPr>
        <w:pStyle w:val="PL"/>
        <w:shd w:val="clear" w:color="auto" w:fill="E6E6E6"/>
        <w:rPr>
          <w:ins w:id="93" w:author="Qualcomm (Sven Fischer)" w:date="2024-04-03T08:28:00Z"/>
        </w:rPr>
      </w:pPr>
      <w:r w:rsidRPr="00F6730F">
        <w:tab/>
        <w:t>]]</w:t>
      </w:r>
      <w:ins w:id="94" w:author="Qualcomm (Sven Fischer)" w:date="2024-04-03T08:28:00Z">
        <w:r w:rsidR="00ED5C7F">
          <w:t>,</w:t>
        </w:r>
      </w:ins>
    </w:p>
    <w:p w14:paraId="1C6A200D" w14:textId="1A17959B" w:rsidR="00ED5C7F" w:rsidRDefault="00ED5C7F" w:rsidP="00AE484A">
      <w:pPr>
        <w:pStyle w:val="PL"/>
        <w:shd w:val="clear" w:color="auto" w:fill="E6E6E6"/>
        <w:rPr>
          <w:ins w:id="95" w:author="Qualcomm (Sven Fischer)" w:date="2024-04-03T08:28:00Z"/>
        </w:rPr>
      </w:pPr>
      <w:ins w:id="96" w:author="Qualcomm (Sven Fischer)" w:date="2024-04-03T08:28:00Z">
        <w:r>
          <w:tab/>
          <w:t>[[</w:t>
        </w:r>
      </w:ins>
    </w:p>
    <w:p w14:paraId="47DC0468" w14:textId="77777777" w:rsidR="00ED5C7F" w:rsidRPr="00F6730F" w:rsidRDefault="00ED5C7F" w:rsidP="00ED5C7F">
      <w:pPr>
        <w:pStyle w:val="PL"/>
        <w:shd w:val="clear" w:color="auto" w:fill="E6E6E6"/>
        <w:rPr>
          <w:ins w:id="97" w:author="Qualcomm (Sven Fischer)" w:date="2024-04-03T08:28:00Z"/>
          <w:snapToGrid w:val="0"/>
        </w:rPr>
      </w:pPr>
      <w:ins w:id="98" w:author="Qualcomm (Sven Fischer)" w:date="2024-04-03T08:28:00Z">
        <w:r w:rsidRPr="00F6730F">
          <w:rPr>
            <w:snapToGrid w:val="0"/>
          </w:rPr>
          <w:tab/>
          <w:t>nr-ReportDL-PRS-MeasBasedOnSingleOrMultiHopRx-r18</w:t>
        </w:r>
      </w:ins>
    </w:p>
    <w:p w14:paraId="5EA1E69E" w14:textId="783B8C80" w:rsidR="00ED5C7F" w:rsidRPr="00F6730F" w:rsidRDefault="00ED5C7F" w:rsidP="00ED5C7F">
      <w:pPr>
        <w:pStyle w:val="PL"/>
        <w:shd w:val="clear" w:color="auto" w:fill="E6E6E6"/>
        <w:rPr>
          <w:ins w:id="99" w:author="Qualcomm (Sven Fischer)" w:date="2024-04-03T08:28:00Z"/>
          <w:snapToGrid w:val="0"/>
        </w:rPr>
      </w:pPr>
      <w:ins w:id="100" w:author="Qualcomm (Sven Fischer)" w:date="2024-04-03T08:28:00Z"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ENUMERATED { singleHop, multipleHop }</w:t>
        </w:r>
        <w:r w:rsidRPr="00F6730F">
          <w:rPr>
            <w:snapToGrid w:val="0"/>
          </w:rPr>
          <w:tab/>
          <w:t>OPTIONAL</w:t>
        </w:r>
      </w:ins>
    </w:p>
    <w:p w14:paraId="0C6CDA6F" w14:textId="2E4628A5" w:rsidR="00ED5C7F" w:rsidRPr="00F6730F" w:rsidRDefault="00ED5C7F" w:rsidP="00AE484A">
      <w:pPr>
        <w:pStyle w:val="PL"/>
        <w:shd w:val="clear" w:color="auto" w:fill="E6E6E6"/>
        <w:rPr>
          <w:snapToGrid w:val="0"/>
        </w:rPr>
      </w:pPr>
      <w:ins w:id="101" w:author="Qualcomm (Sven Fischer)" w:date="2024-04-03T08:28:00Z">
        <w:r>
          <w:rPr>
            <w:snapToGrid w:val="0"/>
          </w:rPr>
          <w:tab/>
          <w:t>]]</w:t>
        </w:r>
      </w:ins>
    </w:p>
    <w:p w14:paraId="253DF7EB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555CB0DC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</w:p>
    <w:p w14:paraId="5FF9D47E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t xml:space="preserve">NR-DL-AoD-AdditionalMeasurements-r16 ::= SEQUENCE </w:t>
      </w:r>
      <w:r w:rsidRPr="00F6730F">
        <w:rPr>
          <w:snapToGrid w:val="0"/>
        </w:rPr>
        <w:t>(SIZE (1..7)) OF</w:t>
      </w:r>
    </w:p>
    <w:p w14:paraId="0E59C72F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NR-DL-AoD-AdditionalMeasurementElement-r16</w:t>
      </w:r>
    </w:p>
    <w:p w14:paraId="253B0EA6" w14:textId="77777777" w:rsidR="00AE484A" w:rsidRPr="00F6730F" w:rsidRDefault="00AE484A" w:rsidP="00AE484A">
      <w:pPr>
        <w:pStyle w:val="PL"/>
        <w:shd w:val="clear" w:color="auto" w:fill="E6E6E6"/>
      </w:pPr>
    </w:p>
    <w:p w14:paraId="65ADAF19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t xml:space="preserve">NR-DL-AoD-AdditionalMeasurementsExt-r17 ::= SEQUENCE </w:t>
      </w:r>
      <w:r w:rsidRPr="00F6730F">
        <w:rPr>
          <w:snapToGrid w:val="0"/>
        </w:rPr>
        <w:t>(SIZE (1..maxAddMeasAoD-r17)) OF</w:t>
      </w:r>
    </w:p>
    <w:p w14:paraId="53234625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NR-DL-AoD-AdditionalMeasurementElement-r17</w:t>
      </w:r>
    </w:p>
    <w:p w14:paraId="0B46E125" w14:textId="77777777" w:rsidR="00AE484A" w:rsidRPr="00F6730F" w:rsidRDefault="00AE484A" w:rsidP="00AE484A">
      <w:pPr>
        <w:pStyle w:val="PL"/>
        <w:shd w:val="clear" w:color="auto" w:fill="E6E6E6"/>
      </w:pPr>
    </w:p>
    <w:p w14:paraId="39380AE7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t xml:space="preserve">NR-DL-AoD-AdditionalMeasurementElement-r16 </w:t>
      </w:r>
      <w:r w:rsidRPr="00F6730F">
        <w:rPr>
          <w:snapToGrid w:val="0"/>
        </w:rPr>
        <w:t>::= SEQUENCE {</w:t>
      </w:r>
    </w:p>
    <w:p w14:paraId="36071E2E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nr-DL-PRS-ResourceID-r16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NR-DL-PRS-ResourceID-r16</w:t>
      </w:r>
      <w:r w:rsidRPr="00F6730F">
        <w:rPr>
          <w:snapToGrid w:val="0"/>
        </w:rPr>
        <w:tab/>
      </w:r>
      <w:r w:rsidRPr="00F6730F">
        <w:tab/>
      </w:r>
      <w:r w:rsidRPr="00F6730F">
        <w:tab/>
      </w:r>
      <w:r w:rsidRPr="00F6730F">
        <w:tab/>
        <w:t>OPTIONAL</w:t>
      </w:r>
      <w:r w:rsidRPr="00F6730F">
        <w:rPr>
          <w:snapToGrid w:val="0"/>
        </w:rPr>
        <w:t>,</w:t>
      </w:r>
    </w:p>
    <w:p w14:paraId="4A1D9185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nr-DL-PRS-ResourceSetID-r16</w:t>
      </w:r>
      <w:r w:rsidRPr="00F6730F">
        <w:tab/>
      </w:r>
      <w:r w:rsidRPr="00F6730F">
        <w:tab/>
        <w:t>NR-DL-PRS-ResourceSetID-r16</w:t>
      </w:r>
      <w:r w:rsidRPr="00F6730F">
        <w:tab/>
      </w:r>
      <w:r w:rsidRPr="00F6730F">
        <w:tab/>
      </w:r>
      <w:r w:rsidRPr="00F6730F">
        <w:tab/>
      </w:r>
      <w:r w:rsidRPr="00F6730F">
        <w:tab/>
        <w:t>OPTIONAL,</w:t>
      </w:r>
    </w:p>
    <w:p w14:paraId="6B6467BE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nr-TimeStamp-r16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NR-TimeStamp-r16,</w:t>
      </w:r>
    </w:p>
    <w:p w14:paraId="05ECC85B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nr-DL-PRS-RSRP</w:t>
      </w:r>
      <w:r w:rsidRPr="00F6730F">
        <w:t>-ResultDiff-r16</w:t>
      </w:r>
      <w:r w:rsidRPr="00F6730F">
        <w:tab/>
        <w:t>INTEGER (0..30),</w:t>
      </w:r>
    </w:p>
    <w:p w14:paraId="67CF06E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nr-DL-PRS-RxBeamIndex-r16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(1..8)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0C4990F6" w14:textId="2301E8FF" w:rsidR="00AE484A" w:rsidRDefault="00AE484A" w:rsidP="00AE484A">
      <w:pPr>
        <w:pStyle w:val="PL"/>
        <w:shd w:val="clear" w:color="auto" w:fill="E6E6E6"/>
        <w:rPr>
          <w:ins w:id="102" w:author="Qualcomm (Sven Fischer)" w:date="2024-04-03T08:29:00Z"/>
          <w:snapToGrid w:val="0"/>
        </w:rPr>
      </w:pPr>
      <w:r w:rsidRPr="00F6730F">
        <w:rPr>
          <w:snapToGrid w:val="0"/>
        </w:rPr>
        <w:tab/>
        <w:t>...</w:t>
      </w:r>
      <w:r w:rsidR="00F4465A">
        <w:rPr>
          <w:snapToGrid w:val="0"/>
        </w:rPr>
        <w:t>,</w:t>
      </w:r>
    </w:p>
    <w:p w14:paraId="29FFBA27" w14:textId="678FD781" w:rsidR="00362B1F" w:rsidRDefault="00362B1F" w:rsidP="00AE484A">
      <w:pPr>
        <w:pStyle w:val="PL"/>
        <w:shd w:val="clear" w:color="auto" w:fill="E6E6E6"/>
        <w:rPr>
          <w:ins w:id="103" w:author="Qualcomm (Sven Fischer)" w:date="2024-04-03T08:29:00Z"/>
          <w:snapToGrid w:val="0"/>
        </w:rPr>
      </w:pPr>
      <w:ins w:id="104" w:author="Qualcomm (Sven Fischer)" w:date="2024-04-03T08:29:00Z">
        <w:r>
          <w:rPr>
            <w:snapToGrid w:val="0"/>
          </w:rPr>
          <w:tab/>
          <w:t>[[</w:t>
        </w:r>
      </w:ins>
    </w:p>
    <w:p w14:paraId="39FF4BA1" w14:textId="77777777" w:rsidR="00362B1F" w:rsidRPr="00F6730F" w:rsidRDefault="00362B1F" w:rsidP="00362B1F">
      <w:pPr>
        <w:pStyle w:val="PL"/>
        <w:shd w:val="clear" w:color="auto" w:fill="E6E6E6"/>
        <w:rPr>
          <w:ins w:id="105" w:author="Qualcomm (Sven Fischer)" w:date="2024-04-03T08:29:00Z"/>
          <w:snapToGrid w:val="0"/>
        </w:rPr>
      </w:pPr>
      <w:ins w:id="106" w:author="Qualcomm (Sven Fischer)" w:date="2024-04-03T08:29:00Z">
        <w:r w:rsidRPr="00F6730F">
          <w:rPr>
            <w:snapToGrid w:val="0"/>
          </w:rPr>
          <w:tab/>
          <w:t>nr-ReportDL-PRS-MeasBasedOnSingleOrMultiHopRx-r18</w:t>
        </w:r>
      </w:ins>
    </w:p>
    <w:p w14:paraId="12052626" w14:textId="144A0611" w:rsidR="00362B1F" w:rsidRDefault="00362B1F" w:rsidP="00362B1F">
      <w:pPr>
        <w:pStyle w:val="PL"/>
        <w:shd w:val="clear" w:color="auto" w:fill="E6E6E6"/>
        <w:rPr>
          <w:ins w:id="107" w:author="Qualcomm (Sven Fischer)" w:date="2024-04-03T08:29:00Z"/>
          <w:snapToGrid w:val="0"/>
        </w:rPr>
      </w:pPr>
      <w:ins w:id="108" w:author="Qualcomm (Sven Fischer)" w:date="2024-04-03T08:29:00Z"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  <w:t>ENUMERATED { singleHop, multipleHop }</w:t>
        </w:r>
        <w:r w:rsidRPr="00F6730F">
          <w:rPr>
            <w:snapToGrid w:val="0"/>
          </w:rPr>
          <w:tab/>
          <w:t>OPTIONAL</w:t>
        </w:r>
      </w:ins>
    </w:p>
    <w:p w14:paraId="067298DA" w14:textId="67DC3C28" w:rsidR="00362B1F" w:rsidRPr="00F6730F" w:rsidRDefault="00362B1F" w:rsidP="00AE484A">
      <w:pPr>
        <w:pStyle w:val="PL"/>
        <w:shd w:val="clear" w:color="auto" w:fill="E6E6E6"/>
        <w:rPr>
          <w:snapToGrid w:val="0"/>
        </w:rPr>
      </w:pPr>
      <w:ins w:id="109" w:author="Qualcomm (Sven Fischer)" w:date="2024-04-03T08:29:00Z">
        <w:r>
          <w:rPr>
            <w:snapToGrid w:val="0"/>
          </w:rPr>
          <w:tab/>
          <w:t>]]</w:t>
        </w:r>
      </w:ins>
    </w:p>
    <w:p w14:paraId="7D4ADF31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3C6152FC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</w:p>
    <w:p w14:paraId="7CB974DF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t xml:space="preserve">NR-DL-AoD-AdditionalMeasurementElement-r17 </w:t>
      </w:r>
      <w:r w:rsidRPr="00F6730F">
        <w:rPr>
          <w:snapToGrid w:val="0"/>
        </w:rPr>
        <w:t>::= SEQUENCE {</w:t>
      </w:r>
    </w:p>
    <w:p w14:paraId="71C57B5B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nr-DL-PRS-ResourceID-r17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NR-DL-PRS-ResourceID-r16</w:t>
      </w:r>
      <w:r w:rsidRPr="00F6730F">
        <w:rPr>
          <w:snapToGrid w:val="0"/>
        </w:rPr>
        <w:tab/>
      </w:r>
      <w:r w:rsidRPr="00F6730F">
        <w:tab/>
        <w:t>OPTIONAL</w:t>
      </w:r>
      <w:r w:rsidRPr="00F6730F">
        <w:rPr>
          <w:snapToGrid w:val="0"/>
        </w:rPr>
        <w:t>,</w:t>
      </w:r>
    </w:p>
    <w:p w14:paraId="401A4513" w14:textId="77777777" w:rsidR="00AE484A" w:rsidRPr="00F6730F" w:rsidRDefault="00AE484A" w:rsidP="00AE484A">
      <w:pPr>
        <w:pStyle w:val="PL"/>
        <w:shd w:val="clear" w:color="auto" w:fill="E6E6E6"/>
      </w:pPr>
      <w:r w:rsidRPr="00F6730F">
        <w:tab/>
        <w:t>nr-DL-PRS-ResourceSetID-r17</w:t>
      </w:r>
      <w:r w:rsidRPr="00F6730F">
        <w:tab/>
      </w:r>
      <w:r w:rsidRPr="00F6730F">
        <w:tab/>
      </w:r>
      <w:r w:rsidRPr="00F6730F">
        <w:tab/>
      </w:r>
      <w:r w:rsidRPr="00F6730F">
        <w:tab/>
        <w:t>NR-DL-PRS-ResourceSetID-r16</w:t>
      </w:r>
      <w:r w:rsidRPr="00F6730F">
        <w:tab/>
      </w:r>
      <w:r w:rsidRPr="00F6730F">
        <w:tab/>
        <w:t>OPTIONAL,</w:t>
      </w:r>
    </w:p>
    <w:p w14:paraId="4AD8BCD9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nr-TimeStamp-r17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NR-TimeStamp-r16,</w:t>
      </w:r>
    </w:p>
    <w:p w14:paraId="77D1AD97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nr-DL-PRS-RSRP</w:t>
      </w:r>
      <w:r w:rsidRPr="00F6730F">
        <w:t>-ResultDiff-r17</w:t>
      </w:r>
      <w:r w:rsidRPr="00F6730F">
        <w:tab/>
      </w:r>
      <w:r w:rsidRPr="00F6730F">
        <w:tab/>
      </w:r>
      <w:r w:rsidRPr="00F6730F">
        <w:tab/>
        <w:t>INTEGER (0..30)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OPTIONAL, -- Cond rsrp</w:t>
      </w:r>
    </w:p>
    <w:p w14:paraId="41FD751D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nr-DL-PRS-RxBeamIndex-r17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(1..8)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</w:t>
      </w:r>
    </w:p>
    <w:p w14:paraId="3382ABBC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nr-DL-PRS-FirstPathRSRP</w:t>
      </w:r>
      <w:r w:rsidRPr="00F6730F">
        <w:t>-ResultDiff-r17</w:t>
      </w:r>
      <w:r w:rsidRPr="00F6730F">
        <w:tab/>
        <w:t>INTEGER (0..61)</w:t>
      </w:r>
      <w:r w:rsidRPr="00F6730F">
        <w:tab/>
      </w:r>
      <w:r w:rsidRPr="00F6730F">
        <w:tab/>
      </w:r>
      <w:r w:rsidRPr="00F6730F">
        <w:tab/>
      </w:r>
      <w:r w:rsidRPr="00F6730F">
        <w:tab/>
      </w:r>
      <w:r w:rsidRPr="00F6730F">
        <w:tab/>
        <w:t>OPTIONAL, -- Cond rsrpp</w:t>
      </w:r>
    </w:p>
    <w:p w14:paraId="370308BD" w14:textId="77777777" w:rsidR="00AE484A" w:rsidRPr="00F6730F" w:rsidRDefault="00AE484A" w:rsidP="00AE484A">
      <w:pPr>
        <w:pStyle w:val="PL"/>
        <w:shd w:val="clear" w:color="auto" w:fill="E6E6E6"/>
      </w:pPr>
      <w:r w:rsidRPr="00F6730F">
        <w:rPr>
          <w:snapToGrid w:val="0"/>
        </w:rPr>
        <w:tab/>
        <w:t>nr-</w:t>
      </w:r>
      <w:r w:rsidRPr="00F6730F">
        <w:t>los-nlos-IndicatorPerResource-r17</w:t>
      </w:r>
      <w:r w:rsidRPr="00F6730F">
        <w:tab/>
        <w:t>LOS-NLOS-Indicator-r17</w:t>
      </w:r>
      <w:r w:rsidRPr="00F6730F">
        <w:tab/>
      </w:r>
      <w:r w:rsidRPr="00F6730F">
        <w:tab/>
      </w:r>
      <w:r w:rsidRPr="00F6730F">
        <w:tab/>
        <w:t>OPTIONAL,</w:t>
      </w:r>
    </w:p>
    <w:p w14:paraId="53AF163C" w14:textId="05FBF944" w:rsidR="00F4465A" w:rsidRDefault="00AE484A" w:rsidP="00F4465A">
      <w:pPr>
        <w:pStyle w:val="PL"/>
        <w:shd w:val="clear" w:color="auto" w:fill="E6E6E6"/>
        <w:rPr>
          <w:ins w:id="110" w:author="Qualcomm (Sven Fischer)" w:date="2024-04-03T08:29:00Z"/>
          <w:snapToGrid w:val="0"/>
        </w:rPr>
      </w:pPr>
      <w:r w:rsidRPr="00F6730F">
        <w:tab/>
        <w:t>...</w:t>
      </w:r>
      <w:r w:rsidR="00F4465A" w:rsidRPr="00F4465A">
        <w:rPr>
          <w:snapToGrid w:val="0"/>
        </w:rPr>
        <w:t xml:space="preserve"> </w:t>
      </w:r>
      <w:r w:rsidR="00F4465A">
        <w:rPr>
          <w:snapToGrid w:val="0"/>
        </w:rPr>
        <w:t>,</w:t>
      </w:r>
    </w:p>
    <w:p w14:paraId="7EF4E55E" w14:textId="77777777" w:rsidR="00F4465A" w:rsidRDefault="00F4465A" w:rsidP="00F4465A">
      <w:pPr>
        <w:pStyle w:val="PL"/>
        <w:shd w:val="clear" w:color="auto" w:fill="E6E6E6"/>
        <w:rPr>
          <w:ins w:id="111" w:author="Qualcomm (Sven Fischer)" w:date="2024-04-03T08:29:00Z"/>
          <w:snapToGrid w:val="0"/>
        </w:rPr>
      </w:pPr>
      <w:ins w:id="112" w:author="Qualcomm (Sven Fischer)" w:date="2024-04-03T08:29:00Z">
        <w:r>
          <w:rPr>
            <w:snapToGrid w:val="0"/>
          </w:rPr>
          <w:tab/>
          <w:t>[[</w:t>
        </w:r>
      </w:ins>
    </w:p>
    <w:p w14:paraId="141044BB" w14:textId="77777777" w:rsidR="00F4465A" w:rsidRPr="00F6730F" w:rsidRDefault="00F4465A" w:rsidP="00F4465A">
      <w:pPr>
        <w:pStyle w:val="PL"/>
        <w:shd w:val="clear" w:color="auto" w:fill="E6E6E6"/>
        <w:rPr>
          <w:ins w:id="113" w:author="Qualcomm (Sven Fischer)" w:date="2024-04-03T08:29:00Z"/>
          <w:snapToGrid w:val="0"/>
        </w:rPr>
      </w:pPr>
      <w:ins w:id="114" w:author="Qualcomm (Sven Fischer)" w:date="2024-04-03T08:29:00Z">
        <w:r w:rsidRPr="00F6730F">
          <w:rPr>
            <w:snapToGrid w:val="0"/>
          </w:rPr>
          <w:tab/>
          <w:t>nr-ReportDL-PRS-MeasBasedOnSingleOrMultiHopRx-r18</w:t>
        </w:r>
      </w:ins>
    </w:p>
    <w:p w14:paraId="7C41C8D9" w14:textId="2E514F74" w:rsidR="00F4465A" w:rsidRDefault="00F4465A" w:rsidP="00F4465A">
      <w:pPr>
        <w:pStyle w:val="PL"/>
        <w:shd w:val="clear" w:color="auto" w:fill="E6E6E6"/>
        <w:rPr>
          <w:ins w:id="115" w:author="Qualcomm (Sven Fischer)" w:date="2024-04-03T08:30:00Z"/>
          <w:snapToGrid w:val="0"/>
        </w:rPr>
      </w:pPr>
      <w:ins w:id="116" w:author="Qualcomm (Sven Fischer)" w:date="2024-04-03T08:29:00Z"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  <w:r w:rsidRPr="00F6730F">
          <w:rPr>
            <w:snapToGrid w:val="0"/>
          </w:rPr>
          <w:tab/>
        </w:r>
      </w:ins>
      <w:ins w:id="117" w:author="Qualcomm (Sven Fischer)" w:date="2024-04-03T08:30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18" w:author="Qualcomm (Sven Fischer)" w:date="2024-04-03T08:29:00Z">
        <w:r w:rsidRPr="00F6730F">
          <w:rPr>
            <w:snapToGrid w:val="0"/>
          </w:rPr>
          <w:t>ENUMERATED { singleHop, multipleHop }</w:t>
        </w:r>
      </w:ins>
    </w:p>
    <w:p w14:paraId="4F297DE5" w14:textId="23C48FAF" w:rsidR="00F4465A" w:rsidRDefault="00F4465A" w:rsidP="00F4465A">
      <w:pPr>
        <w:pStyle w:val="PL"/>
        <w:shd w:val="clear" w:color="auto" w:fill="E6E6E6"/>
        <w:rPr>
          <w:ins w:id="119" w:author="Qualcomm (Sven Fischer)" w:date="2024-04-03T08:29:00Z"/>
          <w:snapToGrid w:val="0"/>
        </w:rPr>
      </w:pPr>
      <w:ins w:id="120" w:author="Qualcomm (Sven Fischer)" w:date="2024-04-03T08:3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21" w:author="Qualcomm (Sven Fischer)" w:date="2024-04-03T08:29:00Z">
        <w:r w:rsidRPr="00F6730F">
          <w:rPr>
            <w:snapToGrid w:val="0"/>
          </w:rPr>
          <w:t>OPTIONAL</w:t>
        </w:r>
      </w:ins>
    </w:p>
    <w:p w14:paraId="0A731268" w14:textId="05CF8A5E" w:rsidR="00AE484A" w:rsidRPr="00F6730F" w:rsidRDefault="00F4465A" w:rsidP="00F4465A">
      <w:pPr>
        <w:pStyle w:val="PL"/>
        <w:shd w:val="clear" w:color="auto" w:fill="E6E6E6"/>
      </w:pPr>
      <w:ins w:id="122" w:author="Qualcomm (Sven Fischer)" w:date="2024-04-03T08:29:00Z">
        <w:r>
          <w:rPr>
            <w:snapToGrid w:val="0"/>
          </w:rPr>
          <w:tab/>
          <w:t>]]</w:t>
        </w:r>
      </w:ins>
    </w:p>
    <w:p w14:paraId="7B95C7CA" w14:textId="77777777" w:rsidR="00AE484A" w:rsidRPr="00F6730F" w:rsidRDefault="00AE484A" w:rsidP="00AE484A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6246B8C5" w14:textId="77777777" w:rsidR="00AE484A" w:rsidRDefault="00AE484A" w:rsidP="00B53A15">
      <w:pPr>
        <w:rPr>
          <w:rFonts w:ascii="Arial" w:eastAsia="MS Mincho" w:hAnsi="Arial" w:cs="Arial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F364D" w:rsidRPr="00F6730F" w14:paraId="02248A8E" w14:textId="77777777" w:rsidTr="00DE0622">
        <w:trPr>
          <w:cantSplit/>
          <w:ins w:id="123" w:author="Qualcomm (Sven Fischer)" w:date="2024-04-03T08:30:00Z"/>
        </w:trPr>
        <w:tc>
          <w:tcPr>
            <w:tcW w:w="9639" w:type="dxa"/>
          </w:tcPr>
          <w:p w14:paraId="61F54EB0" w14:textId="77777777" w:rsidR="008F364D" w:rsidRPr="00F6730F" w:rsidRDefault="008F364D" w:rsidP="00DE0622">
            <w:pPr>
              <w:pStyle w:val="TAL"/>
              <w:rPr>
                <w:ins w:id="124" w:author="Qualcomm (Sven Fischer)" w:date="2024-04-03T08:30:00Z"/>
                <w:b/>
                <w:bCs/>
                <w:i/>
                <w:iCs/>
                <w:snapToGrid w:val="0"/>
                <w:lang w:eastAsia="zh-CN"/>
              </w:rPr>
            </w:pPr>
            <w:ins w:id="125" w:author="Qualcomm (Sven Fischer)" w:date="2024-04-03T08:30:00Z">
              <w:r w:rsidRPr="00F6730F">
                <w:rPr>
                  <w:b/>
                  <w:bCs/>
                  <w:i/>
                  <w:iCs/>
                  <w:snapToGrid w:val="0"/>
                  <w:lang w:eastAsia="zh-CN"/>
                </w:rPr>
                <w:t>nr-</w:t>
              </w:r>
              <w:proofErr w:type="spellStart"/>
              <w:r w:rsidRPr="00F6730F">
                <w:rPr>
                  <w:b/>
                  <w:bCs/>
                  <w:i/>
                  <w:iCs/>
                  <w:snapToGrid w:val="0"/>
                  <w:lang w:eastAsia="zh-CN"/>
                </w:rPr>
                <w:t>ReportDL</w:t>
              </w:r>
              <w:proofErr w:type="spellEnd"/>
              <w:r w:rsidRPr="00F6730F">
                <w:rPr>
                  <w:b/>
                  <w:bCs/>
                  <w:i/>
                  <w:iCs/>
                  <w:snapToGrid w:val="0"/>
                  <w:lang w:eastAsia="zh-CN"/>
                </w:rPr>
                <w:t>-PRS-</w:t>
              </w:r>
              <w:proofErr w:type="spellStart"/>
              <w:r w:rsidRPr="00F6730F">
                <w:rPr>
                  <w:b/>
                  <w:bCs/>
                  <w:i/>
                  <w:iCs/>
                  <w:snapToGrid w:val="0"/>
                  <w:lang w:eastAsia="zh-CN"/>
                </w:rPr>
                <w:t>MeasBasedOnSingleOrMultiHopRx</w:t>
              </w:r>
              <w:proofErr w:type="spellEnd"/>
            </w:ins>
          </w:p>
          <w:p w14:paraId="1AD896F9" w14:textId="77777777" w:rsidR="008F364D" w:rsidRPr="00F6730F" w:rsidRDefault="008F364D" w:rsidP="00DE0622">
            <w:pPr>
              <w:pStyle w:val="TAL"/>
              <w:rPr>
                <w:ins w:id="126" w:author="Qualcomm (Sven Fischer)" w:date="2024-04-03T08:30:00Z"/>
                <w:b/>
                <w:bCs/>
                <w:i/>
                <w:iCs/>
                <w:snapToGrid w:val="0"/>
                <w:lang w:eastAsia="zh-CN"/>
              </w:rPr>
            </w:pPr>
            <w:ins w:id="127" w:author="Qualcomm (Sven Fischer)" w:date="2024-04-03T08:30:00Z">
              <w:r w:rsidRPr="00F6730F">
                <w:rPr>
                  <w:snapToGrid w:val="0"/>
                  <w:lang w:eastAsia="zh-CN"/>
                </w:rPr>
                <w:t>This field indicates that the reported measurement is based on receiving single or multiple hops of DL-PRS.</w:t>
              </w:r>
            </w:ins>
          </w:p>
        </w:tc>
      </w:tr>
    </w:tbl>
    <w:p w14:paraId="6211BF77" w14:textId="77777777" w:rsidR="00F4465A" w:rsidRDefault="00F4465A" w:rsidP="00B53A15">
      <w:pPr>
        <w:rPr>
          <w:rFonts w:ascii="Arial" w:eastAsia="MS Mincho" w:hAnsi="Arial" w:cs="Arial"/>
        </w:rPr>
      </w:pPr>
    </w:p>
    <w:p w14:paraId="35F6CA8C" w14:textId="27390E91" w:rsidR="00C24948" w:rsidRDefault="00C24948" w:rsidP="004509A5">
      <w:pPr>
        <w:pStyle w:val="Heading1"/>
        <w:rPr>
          <w:rFonts w:eastAsia="MS Mincho" w:cs="Arial"/>
        </w:rPr>
      </w:pPr>
      <w:r>
        <w:rPr>
          <w:rFonts w:eastAsia="MS Mincho" w:cs="Arial"/>
        </w:rPr>
        <w:lastRenderedPageBreak/>
        <w:t>3.</w:t>
      </w:r>
      <w:r>
        <w:rPr>
          <w:rFonts w:eastAsia="MS Mincho" w:cs="Arial"/>
        </w:rPr>
        <w:tab/>
        <w:t>Additional Corrections</w:t>
      </w:r>
    </w:p>
    <w:p w14:paraId="5D21A98A" w14:textId="34E07112" w:rsidR="00EF0998" w:rsidRDefault="004509A5" w:rsidP="003D7524">
      <w:pPr>
        <w:pStyle w:val="Heading2"/>
        <w:rPr>
          <w:snapToGrid w:val="0"/>
        </w:rPr>
      </w:pPr>
      <w:r>
        <w:rPr>
          <w:rFonts w:eastAsia="MS Mincho" w:cs="Arial"/>
        </w:rPr>
        <w:t>3.</w:t>
      </w:r>
      <w:r w:rsidR="00C24948">
        <w:rPr>
          <w:rFonts w:eastAsia="MS Mincho" w:cs="Arial"/>
        </w:rPr>
        <w:t>1</w:t>
      </w:r>
      <w:r>
        <w:rPr>
          <w:rFonts w:eastAsia="MS Mincho" w:cs="Arial"/>
        </w:rPr>
        <w:tab/>
      </w:r>
      <w:r w:rsidR="00465FD3" w:rsidRPr="003D7524">
        <w:rPr>
          <w:i/>
          <w:iCs/>
          <w:snapToGrid w:val="0"/>
        </w:rPr>
        <w:t>nr-DL-PRS-RSCPD-Request</w:t>
      </w:r>
      <w:r w:rsidR="00465FD3">
        <w:rPr>
          <w:snapToGrid w:val="0"/>
        </w:rPr>
        <w:t>/</w:t>
      </w:r>
      <w:r w:rsidRPr="003D7524">
        <w:rPr>
          <w:i/>
          <w:iCs/>
          <w:snapToGrid w:val="0"/>
        </w:rPr>
        <w:t>nr-DL-PRS-RSCP-Request-r18</w:t>
      </w:r>
    </w:p>
    <w:p w14:paraId="7892D0FD" w14:textId="2FFA4A03" w:rsidR="004509A5" w:rsidRDefault="00CA0162" w:rsidP="003D7524">
      <w:pPr>
        <w:pStyle w:val="Heading3"/>
        <w:rPr>
          <w:rFonts w:eastAsia="MS Mincho"/>
        </w:rPr>
      </w:pPr>
      <w:r>
        <w:rPr>
          <w:rFonts w:eastAsia="MS Mincho"/>
        </w:rPr>
        <w:t>3.1</w:t>
      </w:r>
      <w:r w:rsidR="003D7524">
        <w:rPr>
          <w:rFonts w:eastAsia="MS Mincho"/>
        </w:rPr>
        <w:t>.1</w:t>
      </w:r>
      <w:r w:rsidR="007A647F">
        <w:rPr>
          <w:rFonts w:eastAsia="MS Mincho"/>
        </w:rPr>
        <w:tab/>
      </w:r>
      <w:r>
        <w:rPr>
          <w:rFonts w:eastAsia="MS Mincho"/>
        </w:rPr>
        <w:t>Issue</w:t>
      </w:r>
    </w:p>
    <w:p w14:paraId="202E5DD2" w14:textId="60AE6483" w:rsidR="005A4DBC" w:rsidRDefault="007054D6" w:rsidP="00CA0162">
      <w:pPr>
        <w:rPr>
          <w:iCs/>
          <w:noProof/>
        </w:rPr>
      </w:pPr>
      <w:r>
        <w:rPr>
          <w:rFonts w:eastAsia="MS Mincho"/>
          <w:lang w:eastAsia="ja-JP"/>
        </w:rPr>
        <w:t xml:space="preserve">For the carrier phase measurement request </w:t>
      </w:r>
      <w:r w:rsidR="006670CF">
        <w:rPr>
          <w:rFonts w:eastAsia="MS Mincho"/>
          <w:lang w:eastAsia="ja-JP"/>
        </w:rPr>
        <w:t xml:space="preserve">in IEs </w:t>
      </w:r>
      <w:r w:rsidR="00D03F06" w:rsidRPr="00F6730F">
        <w:rPr>
          <w:i/>
        </w:rPr>
        <w:t>NR-DL-TDOA-</w:t>
      </w:r>
      <w:proofErr w:type="spellStart"/>
      <w:r w:rsidR="00D03F06" w:rsidRPr="00F6730F">
        <w:rPr>
          <w:i/>
        </w:rPr>
        <w:t>Request</w:t>
      </w:r>
      <w:r w:rsidR="00D03F06" w:rsidRPr="00F6730F">
        <w:rPr>
          <w:i/>
          <w:noProof/>
        </w:rPr>
        <w:t>LocationInformation</w:t>
      </w:r>
      <w:proofErr w:type="spellEnd"/>
      <w:r w:rsidR="00D03F06">
        <w:rPr>
          <w:i/>
          <w:noProof/>
        </w:rPr>
        <w:t xml:space="preserve"> </w:t>
      </w:r>
      <w:r w:rsidR="00D03F06">
        <w:rPr>
          <w:iCs/>
          <w:noProof/>
        </w:rPr>
        <w:t xml:space="preserve">and </w:t>
      </w:r>
      <w:r w:rsidR="00725ED6" w:rsidRPr="00F6730F">
        <w:rPr>
          <w:i/>
        </w:rPr>
        <w:t>NR-Multi-RTT-</w:t>
      </w:r>
      <w:proofErr w:type="spellStart"/>
      <w:r w:rsidR="00725ED6" w:rsidRPr="00F6730F">
        <w:rPr>
          <w:i/>
        </w:rPr>
        <w:t>Request</w:t>
      </w:r>
      <w:r w:rsidR="00725ED6" w:rsidRPr="00F6730F">
        <w:rPr>
          <w:i/>
          <w:noProof/>
        </w:rPr>
        <w:t>LocationInformation</w:t>
      </w:r>
      <w:proofErr w:type="spellEnd"/>
      <w:r w:rsidR="00725ED6">
        <w:rPr>
          <w:i/>
          <w:noProof/>
        </w:rPr>
        <w:t xml:space="preserve"> </w:t>
      </w:r>
      <w:r w:rsidR="00725ED6">
        <w:rPr>
          <w:iCs/>
          <w:noProof/>
        </w:rPr>
        <w:t>a new field is introduced:</w:t>
      </w:r>
    </w:p>
    <w:p w14:paraId="2A5FC7A1" w14:textId="77777777" w:rsidR="005A4DBC" w:rsidRDefault="005A4DBC" w:rsidP="005A4DBC">
      <w:pPr>
        <w:pStyle w:val="PL"/>
        <w:shd w:val="clear" w:color="auto" w:fill="E6E6E6"/>
        <w:rPr>
          <w:snapToGrid w:val="0"/>
        </w:rPr>
      </w:pPr>
    </w:p>
    <w:p w14:paraId="75573582" w14:textId="219F3E09" w:rsidR="005A4DBC" w:rsidRPr="00F6730F" w:rsidRDefault="005A4DBC" w:rsidP="005A4DBC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nr-DL-PRS-RSCPD-Request-r18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requested }</w:t>
      </w:r>
      <w:r w:rsidRPr="00F6730F">
        <w:rPr>
          <w:snapToGrid w:val="0"/>
        </w:rPr>
        <w:tab/>
        <w:t xml:space="preserve">OPTIONAL  </w:t>
      </w:r>
      <w:r>
        <w:rPr>
          <w:snapToGrid w:val="0"/>
        </w:rPr>
        <w:tab/>
      </w:r>
      <w:r w:rsidRPr="00F6730F">
        <w:rPr>
          <w:snapToGrid w:val="0"/>
        </w:rPr>
        <w:t>-- Need ON</w:t>
      </w:r>
    </w:p>
    <w:p w14:paraId="539C6E13" w14:textId="4450FF4B" w:rsidR="005A4DBC" w:rsidRPr="00F6730F" w:rsidRDefault="005A4DBC" w:rsidP="005A4DBC">
      <w:pPr>
        <w:pStyle w:val="PL"/>
        <w:shd w:val="clear" w:color="auto" w:fill="E6E6E6"/>
        <w:rPr>
          <w:snapToGrid w:val="0"/>
        </w:rPr>
      </w:pPr>
    </w:p>
    <w:p w14:paraId="733F59E0" w14:textId="77777777" w:rsidR="005A4DBC" w:rsidRDefault="005A4DBC" w:rsidP="00CA0162">
      <w:pPr>
        <w:rPr>
          <w:iCs/>
          <w:noProof/>
        </w:rPr>
      </w:pPr>
    </w:p>
    <w:p w14:paraId="6142AAFC" w14:textId="0CF19B44" w:rsidR="00A72C63" w:rsidRPr="00F6730F" w:rsidRDefault="00A72C63" w:rsidP="00A72C63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</w:p>
    <w:p w14:paraId="55A676FD" w14:textId="77777777" w:rsidR="00A72C63" w:rsidRPr="00F6730F" w:rsidRDefault="00A72C63" w:rsidP="00A72C63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bookmarkStart w:id="128" w:name="_Hlk163036713"/>
      <w:r w:rsidRPr="00F6730F">
        <w:rPr>
          <w:snapToGrid w:val="0"/>
        </w:rPr>
        <w:t>nr-DL-PRS-RSCP-Request-r18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requested }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  <w:bookmarkEnd w:id="128"/>
    </w:p>
    <w:p w14:paraId="6E2FA1E6" w14:textId="08FC3BF5" w:rsidR="00A72C63" w:rsidRPr="00F6730F" w:rsidRDefault="00A72C63" w:rsidP="00A72C63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</w:p>
    <w:p w14:paraId="2E07C004" w14:textId="77777777" w:rsidR="00725ED6" w:rsidRDefault="00725ED6" w:rsidP="00CA0162">
      <w:pPr>
        <w:rPr>
          <w:rFonts w:eastAsia="MS Mincho"/>
          <w:iCs/>
          <w:lang w:eastAsia="ja-JP"/>
        </w:rPr>
      </w:pPr>
    </w:p>
    <w:p w14:paraId="536BE2EE" w14:textId="2170E86B" w:rsidR="005A4DBC" w:rsidRDefault="005A4DBC" w:rsidP="00CA0162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 xml:space="preserve">However, this is unnecessary and inefficient, since there is already an 8-bit BIT STRING defined for requesting </w:t>
      </w:r>
      <w:r w:rsidR="00EF7CDD">
        <w:rPr>
          <w:rFonts w:eastAsia="MS Mincho"/>
          <w:iCs/>
          <w:lang w:eastAsia="ja-JP"/>
        </w:rPr>
        <w:t>(additional) measurements:</w:t>
      </w:r>
    </w:p>
    <w:p w14:paraId="2669B110" w14:textId="7413B655" w:rsidR="00950DF8" w:rsidRPr="00F6730F" w:rsidRDefault="00950DF8" w:rsidP="00950DF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nr-RequestedMeasurements-r16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BIT STRING { prsrsrpReq (0),</w:t>
      </w:r>
    </w:p>
    <w:p w14:paraId="3FBA6D68" w14:textId="485AC084" w:rsidR="00950DF8" w:rsidRPr="00F6730F" w:rsidRDefault="00950DF8" w:rsidP="00950DF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firstPathRsrpReq-r17 (1),</w:t>
      </w:r>
    </w:p>
    <w:p w14:paraId="6E040A44" w14:textId="1AE11129" w:rsidR="00950DF8" w:rsidRPr="00F6730F" w:rsidRDefault="00950DF8" w:rsidP="00950DF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jointMeasurementsReq-r18 (2)</w:t>
      </w:r>
    </w:p>
    <w:p w14:paraId="2C0ACA97" w14:textId="26497BB7" w:rsidR="00950DF8" w:rsidRPr="00F6730F" w:rsidRDefault="00950DF8" w:rsidP="00950DF8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 xml:space="preserve"> } (SIZE(1..8)),</w:t>
      </w:r>
    </w:p>
    <w:p w14:paraId="67983845" w14:textId="77777777" w:rsidR="00EF7CDD" w:rsidRDefault="00EF7CDD" w:rsidP="00CA0162">
      <w:pPr>
        <w:rPr>
          <w:rFonts w:eastAsia="MS Mincho"/>
          <w:iCs/>
          <w:lang w:eastAsia="ja-JP"/>
        </w:rPr>
      </w:pPr>
    </w:p>
    <w:p w14:paraId="73F3A5D0" w14:textId="77777777" w:rsidR="00F7217F" w:rsidRPr="00F6730F" w:rsidRDefault="00F7217F" w:rsidP="00F7217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nr-RequestedMeasurements-r16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BIT STRING { prsrsrpReq (0),</w:t>
      </w:r>
    </w:p>
    <w:p w14:paraId="652CFF17" w14:textId="77777777" w:rsidR="00F7217F" w:rsidRPr="00F6730F" w:rsidRDefault="00F7217F" w:rsidP="00F7217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firstPathRsrpReq-r17 (1),</w:t>
      </w:r>
    </w:p>
    <w:p w14:paraId="0A43102B" w14:textId="77777777" w:rsidR="00F7217F" w:rsidRPr="00F6730F" w:rsidRDefault="00F7217F" w:rsidP="00F7217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jointMeasurementsReq-r18 (2)} (SIZE(1..8)),</w:t>
      </w:r>
    </w:p>
    <w:p w14:paraId="28FDA15D" w14:textId="77777777" w:rsidR="00950DF8" w:rsidRDefault="00950DF8" w:rsidP="00CA0162">
      <w:pPr>
        <w:rPr>
          <w:rFonts w:eastAsia="MS Mincho"/>
          <w:iCs/>
          <w:lang w:eastAsia="ja-JP"/>
        </w:rPr>
      </w:pPr>
    </w:p>
    <w:p w14:paraId="1E61EE4C" w14:textId="0546BBDB" w:rsidR="00A72C63" w:rsidRPr="00725ED6" w:rsidRDefault="00F7217F" w:rsidP="00CA0162">
      <w:pPr>
        <w:rPr>
          <w:rFonts w:eastAsia="MS Mincho"/>
          <w:iCs/>
          <w:lang w:eastAsia="ja-JP"/>
        </w:rPr>
      </w:pPr>
      <w:r>
        <w:rPr>
          <w:rFonts w:eastAsia="MS Mincho"/>
          <w:iCs/>
          <w:lang w:eastAsia="ja-JP"/>
        </w:rPr>
        <w:t>A currently reserved bit should be used for the carrier phase measurement request</w:t>
      </w:r>
      <w:r w:rsidR="00DC750A">
        <w:rPr>
          <w:rFonts w:eastAsia="MS Mincho"/>
          <w:iCs/>
          <w:lang w:eastAsia="ja-JP"/>
        </w:rPr>
        <w:t xml:space="preserve"> (i.e., it was the purpose of the BIT STRING to allow additional similar requests in the future).</w:t>
      </w:r>
    </w:p>
    <w:p w14:paraId="2B169221" w14:textId="0FC7B21B" w:rsidR="00CA0162" w:rsidRDefault="00CA0162" w:rsidP="003D7524">
      <w:pPr>
        <w:pStyle w:val="Heading3"/>
        <w:rPr>
          <w:rFonts w:eastAsia="MS Mincho"/>
        </w:rPr>
      </w:pPr>
      <w:r>
        <w:rPr>
          <w:rFonts w:eastAsia="MS Mincho"/>
        </w:rPr>
        <w:t>3.</w:t>
      </w:r>
      <w:r w:rsidR="003D7524">
        <w:rPr>
          <w:rFonts w:eastAsia="MS Mincho"/>
        </w:rPr>
        <w:t>1.</w:t>
      </w:r>
      <w:r>
        <w:rPr>
          <w:rFonts w:eastAsia="MS Mincho"/>
        </w:rPr>
        <w:t>2</w:t>
      </w:r>
      <w:r w:rsidR="007A647F">
        <w:rPr>
          <w:rFonts w:eastAsia="MS Mincho"/>
        </w:rPr>
        <w:tab/>
      </w:r>
      <w:r>
        <w:rPr>
          <w:rFonts w:eastAsia="MS Mincho"/>
        </w:rPr>
        <w:t>Text Proposal</w:t>
      </w:r>
    </w:p>
    <w:p w14:paraId="525B8A49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NR-DL-TDOA-RequestLocationInformation-r16 ::= SEQUENCE {</w:t>
      </w:r>
    </w:p>
    <w:p w14:paraId="1CD4FD85" w14:textId="77777777" w:rsidR="006E2A3B" w:rsidRPr="00F6730F" w:rsidRDefault="006E2A3B" w:rsidP="006E2A3B">
      <w:pPr>
        <w:pStyle w:val="PL"/>
        <w:shd w:val="clear" w:color="auto" w:fill="E6E6E6"/>
      </w:pPr>
      <w:r w:rsidRPr="00F6730F">
        <w:tab/>
        <w:t>nr-DL-PRS-RstdMeasurementInfoRequest</w:t>
      </w:r>
      <w:r w:rsidRPr="00F6730F">
        <w:rPr>
          <w:snapToGrid w:val="0"/>
        </w:rPr>
        <w:t>-r16</w:t>
      </w:r>
      <w:r w:rsidRPr="00F6730F">
        <w:rPr>
          <w:snapToGrid w:val="0"/>
        </w:rPr>
        <w:tab/>
        <w:t>ENUMERATED { true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tab/>
      </w:r>
      <w:r w:rsidRPr="00F6730F">
        <w:tab/>
        <w:t>OPTIONAL,-- Need ON</w:t>
      </w:r>
    </w:p>
    <w:p w14:paraId="320E997B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bookmarkStart w:id="129" w:name="_Hlk163036844"/>
      <w:r w:rsidRPr="00F6730F">
        <w:rPr>
          <w:snapToGrid w:val="0"/>
        </w:rPr>
        <w:tab/>
        <w:t>nr-RequestedMeasurements-r16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BIT STRING { prsrsrpReq (0),</w:t>
      </w:r>
    </w:p>
    <w:p w14:paraId="7522C611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firstPathRsrpReq-r17 (1),</w:t>
      </w:r>
    </w:p>
    <w:p w14:paraId="521577D4" w14:textId="10928A87" w:rsidR="006E2A3B" w:rsidRDefault="006E2A3B" w:rsidP="006E2A3B">
      <w:pPr>
        <w:pStyle w:val="PL"/>
        <w:shd w:val="clear" w:color="auto" w:fill="E6E6E6"/>
        <w:rPr>
          <w:ins w:id="130" w:author="Qualcomm (Sven Fischer)" w:date="2024-04-03T11:52:00Z"/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jointMeasurementsReq-r18 (2)</w:t>
      </w:r>
      <w:ins w:id="131" w:author="Qualcomm (Sven Fischer)" w:date="2024-04-03T11:52:00Z">
        <w:r w:rsidR="005A48BA">
          <w:rPr>
            <w:snapToGrid w:val="0"/>
          </w:rPr>
          <w:t>,</w:t>
        </w:r>
      </w:ins>
    </w:p>
    <w:p w14:paraId="23B00A27" w14:textId="5CA7EC0E" w:rsidR="005A48BA" w:rsidRPr="00F6730F" w:rsidRDefault="005A48BA" w:rsidP="006E2A3B">
      <w:pPr>
        <w:pStyle w:val="PL"/>
        <w:shd w:val="clear" w:color="auto" w:fill="E6E6E6"/>
        <w:rPr>
          <w:snapToGrid w:val="0"/>
        </w:rPr>
      </w:pPr>
      <w:ins w:id="132" w:author="Qualcomm (Sven Fischer)" w:date="2024-04-03T11:5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dl</w:t>
        </w:r>
        <w:r w:rsidRPr="00F6730F">
          <w:rPr>
            <w:snapToGrid w:val="0"/>
          </w:rPr>
          <w:t>-PRS-RSCPD-Request-r18</w:t>
        </w:r>
        <w:r>
          <w:rPr>
            <w:snapToGrid w:val="0"/>
          </w:rPr>
          <w:t xml:space="preserve"> (3)</w:t>
        </w:r>
      </w:ins>
    </w:p>
    <w:p w14:paraId="1CA2F162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 xml:space="preserve"> } (SIZE(1..8)),</w:t>
      </w:r>
    </w:p>
    <w:bookmarkEnd w:id="129"/>
    <w:p w14:paraId="32130FA0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nr-AssistanceAvailability-r16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BOOLEAN,</w:t>
      </w:r>
    </w:p>
    <w:p w14:paraId="204B2A7E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nr-DL-TDOA-ReportConfig-r16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NR-DL-TDOA-ReportConfig-r16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 -- Need ON</w:t>
      </w:r>
    </w:p>
    <w:p w14:paraId="7EA9F48B" w14:textId="77777777" w:rsidR="006E2A3B" w:rsidRPr="00F6730F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additionalPaths-r16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requested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 -- Need ON</w:t>
      </w:r>
    </w:p>
    <w:p w14:paraId="5C85D358" w14:textId="4214A42D" w:rsidR="006E2A3B" w:rsidRDefault="006E2A3B" w:rsidP="006E2A3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75F1BE0B" w14:textId="40EF19B9" w:rsidR="009960FB" w:rsidRDefault="006E2A3B" w:rsidP="006E2A3B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-- parts omitted </w:t>
      </w:r>
      <w:r w:rsidR="009960FB">
        <w:rPr>
          <w:snapToGrid w:val="0"/>
        </w:rPr>
        <w:t>–</w:t>
      </w:r>
    </w:p>
    <w:p w14:paraId="4BE5EBBC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]],</w:t>
      </w:r>
    </w:p>
    <w:p w14:paraId="4E915A7F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394993C0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nr-DL-PRS-JointMeasurementRequested</w:t>
      </w:r>
      <w:r w:rsidRPr="00F6730F">
        <w:rPr>
          <w:snapToGrid w:val="0"/>
          <w:lang w:eastAsia="zh-CN"/>
        </w:rPr>
        <w:t>PFL-List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(2..3)) OF</w:t>
      </w:r>
    </w:p>
    <w:p w14:paraId="56B60FE1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(0..nrMaxFreqLayers-1-r16)</w:t>
      </w:r>
      <w:r w:rsidRPr="00F6730F">
        <w:rPr>
          <w:snapToGrid w:val="0"/>
        </w:rPr>
        <w:tab/>
        <w:t>OPTIONAL, -- Need ON</w:t>
      </w:r>
    </w:p>
    <w:p w14:paraId="218C107E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nr-DL-PRS-RxHoppingRequest-r18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</w:t>
      </w:r>
      <w:r w:rsidRPr="00F6730F">
        <w:rPr>
          <w:snapToGrid w:val="0"/>
          <w:lang w:eastAsia="zh-CN"/>
        </w:rPr>
        <w:t xml:space="preserve"> {</w:t>
      </w:r>
    </w:p>
    <w:p w14:paraId="15617EE1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  <w:lang w:eastAsia="zh-CN"/>
        </w:rPr>
        <w:tab/>
      </w:r>
      <w:r w:rsidRPr="00F6730F">
        <w:rPr>
          <w:snapToGrid w:val="0"/>
        </w:rPr>
        <w:t>nr-DL-PRS-RxHoppingTotalBandwidth-r18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CHOICE {</w:t>
      </w:r>
    </w:p>
    <w:p w14:paraId="584D2DB1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  <w:lang w:eastAsia="zh-CN"/>
        </w:rPr>
        <w:tab/>
      </w:r>
      <w:r w:rsidRPr="00F6730F">
        <w:rPr>
          <w:snapToGrid w:val="0"/>
        </w:rPr>
        <w:t>fr1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{mhz40, mhz50, mhz80, mhz100},</w:t>
      </w:r>
    </w:p>
    <w:p w14:paraId="23DEC2BC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  <w:lang w:eastAsia="zh-CN"/>
        </w:rPr>
        <w:tab/>
      </w:r>
      <w:r w:rsidRPr="00F6730F">
        <w:rPr>
          <w:snapToGrid w:val="0"/>
        </w:rPr>
        <w:t>fr2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{mhz100, mhz200, mhz400}</w:t>
      </w:r>
    </w:p>
    <w:p w14:paraId="33E15B33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  <w:lang w:eastAsia="zh-CN"/>
        </w:rPr>
        <w:tab/>
      </w:r>
      <w:r w:rsidRPr="00F6730F">
        <w:rPr>
          <w:snapToGrid w:val="0"/>
        </w:rPr>
        <w:t>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 -- Need ON</w:t>
      </w:r>
    </w:p>
    <w:p w14:paraId="67747024" w14:textId="77777777" w:rsidR="009960FB" w:rsidRPr="00F6730F" w:rsidRDefault="009960FB" w:rsidP="009960FB">
      <w:pPr>
        <w:pStyle w:val="PL"/>
        <w:shd w:val="clear" w:color="auto" w:fill="E6E6E6"/>
        <w:rPr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}</w:t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snapToGrid w:val="0"/>
        </w:rPr>
        <w:t xml:space="preserve">OPTIONAL, -- Need </w:t>
      </w:r>
      <w:bookmarkStart w:id="133" w:name="_Hlk163036764"/>
      <w:r w:rsidRPr="00F6730F">
        <w:rPr>
          <w:snapToGrid w:val="0"/>
        </w:rPr>
        <w:t>ON</w:t>
      </w:r>
    </w:p>
    <w:p w14:paraId="78FF1341" w14:textId="2C205D2E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del w:id="134" w:author="Qualcomm (Sven Fischer)" w:date="2024-04-03T11:53:00Z">
        <w:r w:rsidRPr="00F6730F" w:rsidDel="00E50017">
          <w:rPr>
            <w:snapToGrid w:val="0"/>
          </w:rPr>
          <w:delText>nr-DL-PRS-RSCPD-Request-r18</w:delText>
        </w:r>
        <w:r w:rsidRPr="00F6730F" w:rsidDel="00E50017">
          <w:rPr>
            <w:snapToGrid w:val="0"/>
          </w:rPr>
          <w:tab/>
        </w:r>
        <w:r w:rsidRPr="00F6730F" w:rsidDel="00E50017">
          <w:rPr>
            <w:snapToGrid w:val="0"/>
          </w:rPr>
          <w:tab/>
        </w:r>
        <w:r w:rsidRPr="00F6730F" w:rsidDel="00E50017">
          <w:rPr>
            <w:snapToGrid w:val="0"/>
          </w:rPr>
          <w:tab/>
        </w:r>
        <w:r w:rsidRPr="00F6730F" w:rsidDel="00E50017">
          <w:rPr>
            <w:snapToGrid w:val="0"/>
          </w:rPr>
          <w:tab/>
        </w:r>
        <w:r w:rsidRPr="00F6730F" w:rsidDel="00E50017">
          <w:rPr>
            <w:snapToGrid w:val="0"/>
          </w:rPr>
          <w:tab/>
          <w:delText>ENUMERATED { requested }</w:delText>
        </w:r>
        <w:r w:rsidRPr="00F6730F" w:rsidDel="00E50017">
          <w:rPr>
            <w:snapToGrid w:val="0"/>
          </w:rPr>
          <w:tab/>
        </w:r>
        <w:r w:rsidRPr="00F6730F" w:rsidDel="00E50017">
          <w:rPr>
            <w:snapToGrid w:val="0"/>
          </w:rPr>
          <w:tab/>
          <w:delText>OPTIONAL  -- Need ON</w:delText>
        </w:r>
      </w:del>
    </w:p>
    <w:p w14:paraId="6C92A051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501D3F6E" w14:textId="77777777" w:rsidR="009960FB" w:rsidRPr="00F6730F" w:rsidRDefault="009960FB" w:rsidP="009960FB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bookmarkEnd w:id="133"/>
    <w:p w14:paraId="154D8BFD" w14:textId="77777777" w:rsidR="009960FB" w:rsidRPr="00F6730F" w:rsidRDefault="009960FB" w:rsidP="006E2A3B">
      <w:pPr>
        <w:pStyle w:val="PL"/>
        <w:shd w:val="clear" w:color="auto" w:fill="E6E6E6"/>
        <w:rPr>
          <w:snapToGrid w:val="0"/>
        </w:rPr>
      </w:pPr>
    </w:p>
    <w:p w14:paraId="3FC1AD6F" w14:textId="77777777" w:rsidR="00DC750A" w:rsidRPr="00DC750A" w:rsidRDefault="00DC750A" w:rsidP="00DC750A">
      <w:pPr>
        <w:rPr>
          <w:rFonts w:eastAsia="MS Mincho"/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5F0DE8" w:rsidRPr="00F6730F" w14:paraId="196AB73F" w14:textId="77777777" w:rsidTr="00573907">
        <w:trPr>
          <w:cantSplit/>
        </w:trPr>
        <w:tc>
          <w:tcPr>
            <w:tcW w:w="9639" w:type="dxa"/>
          </w:tcPr>
          <w:p w14:paraId="29757087" w14:textId="77777777" w:rsidR="005F0DE8" w:rsidRPr="00F6730F" w:rsidRDefault="005F0DE8" w:rsidP="00573907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NR-DL-TDOA-</w:t>
            </w:r>
            <w:proofErr w:type="spellStart"/>
            <w:r w:rsidRPr="00F6730F">
              <w:rPr>
                <w:i/>
              </w:rPr>
              <w:t>RequestLocationInformation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5F0DE8" w:rsidRPr="00F6730F" w14:paraId="45189F1C" w14:textId="77777777" w:rsidTr="00573907">
        <w:trPr>
          <w:cantSplit/>
          <w:tblHeader/>
        </w:trPr>
        <w:tc>
          <w:tcPr>
            <w:tcW w:w="9639" w:type="dxa"/>
          </w:tcPr>
          <w:p w14:paraId="0692B439" w14:textId="5CB939BC" w:rsidR="005F0DE8" w:rsidRPr="00F6730F" w:rsidRDefault="005F0DE8" w:rsidP="00573907">
            <w:pPr>
              <w:pStyle w:val="TAL"/>
            </w:pPr>
            <w:r>
              <w:rPr>
                <w:rFonts w:eastAsia="Yu Mincho"/>
                <w:lang w:eastAsia="zh-CN"/>
              </w:rPr>
              <w:lastRenderedPageBreak/>
              <w:t>…</w:t>
            </w:r>
            <w:r w:rsidRPr="00F6730F">
              <w:rPr>
                <w:rFonts w:eastAsia="Yu Mincho"/>
                <w:lang w:eastAsia="zh-CN"/>
              </w:rPr>
              <w:t xml:space="preserve"> </w:t>
            </w:r>
          </w:p>
        </w:tc>
      </w:tr>
      <w:tr w:rsidR="005F0DE8" w:rsidRPr="00F6730F" w14:paraId="47E14634" w14:textId="77777777" w:rsidTr="00573907">
        <w:trPr>
          <w:cantSplit/>
          <w:tblHeader/>
        </w:trPr>
        <w:tc>
          <w:tcPr>
            <w:tcW w:w="9639" w:type="dxa"/>
          </w:tcPr>
          <w:p w14:paraId="5C9CDC0C" w14:textId="77777777" w:rsidR="005F0DE8" w:rsidRPr="00F6730F" w:rsidRDefault="005F0DE8" w:rsidP="0057390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 w:rsidRPr="00F6730F">
              <w:rPr>
                <w:b/>
                <w:i/>
                <w:noProof/>
              </w:rPr>
              <w:t>nr-RequestedMeasurements</w:t>
            </w:r>
          </w:p>
          <w:p w14:paraId="08B2A143" w14:textId="77777777" w:rsidR="005F0DE8" w:rsidRPr="00F6730F" w:rsidRDefault="005F0DE8" w:rsidP="00573907">
            <w:pPr>
              <w:pStyle w:val="TAL"/>
            </w:pPr>
            <w:r w:rsidRPr="00F6730F">
              <w:t xml:space="preserve">This field specifies the NR DL-TDOA measurements requested. </w:t>
            </w:r>
            <w:r w:rsidRPr="00F6730F">
              <w:rPr>
                <w:snapToGrid w:val="0"/>
              </w:rPr>
              <w:t>This is represented by a bit string, with a one</w:t>
            </w:r>
            <w:r w:rsidRPr="00F6730F">
              <w:rPr>
                <w:snapToGrid w:val="0"/>
              </w:rPr>
              <w:noBreakHyphen/>
              <w:t xml:space="preserve">value at the bit position means the </w:t>
            </w:r>
            <w:proofErr w:type="gramStart"/>
            <w:r w:rsidRPr="00F6730F">
              <w:rPr>
                <w:snapToGrid w:val="0"/>
              </w:rPr>
              <w:t>particular measurement</w:t>
            </w:r>
            <w:proofErr w:type="gramEnd"/>
            <w:r w:rsidRPr="00F6730F">
              <w:rPr>
                <w:snapToGrid w:val="0"/>
              </w:rPr>
              <w:t xml:space="preserve"> is requested; a zero</w:t>
            </w:r>
            <w:r w:rsidRPr="00F6730F">
              <w:rPr>
                <w:snapToGrid w:val="0"/>
              </w:rPr>
              <w:noBreakHyphen/>
              <w:t xml:space="preserve">value means not requested. The </w:t>
            </w:r>
            <w:proofErr w:type="spellStart"/>
            <w:r w:rsidRPr="00F6730F">
              <w:rPr>
                <w:i/>
                <w:snapToGrid w:val="0"/>
              </w:rPr>
              <w:t>jointMeasurementsReq</w:t>
            </w:r>
            <w:proofErr w:type="spellEnd"/>
            <w:r w:rsidRPr="00F6730F">
              <w:rPr>
                <w:snapToGrid w:val="0"/>
              </w:rPr>
              <w:t xml:space="preserve"> means that the target device is requested to perform joint measurement across aggregated PFLs.</w:t>
            </w:r>
          </w:p>
        </w:tc>
      </w:tr>
      <w:tr w:rsidR="005F0DE8" w:rsidRPr="00F6730F" w:rsidDel="0001462F" w14:paraId="5D19987C" w14:textId="77777777" w:rsidTr="00573907">
        <w:trPr>
          <w:cantSplit/>
        </w:trPr>
        <w:tc>
          <w:tcPr>
            <w:tcW w:w="9639" w:type="dxa"/>
          </w:tcPr>
          <w:p w14:paraId="0C1D5A30" w14:textId="3F4360A2" w:rsidR="005F0DE8" w:rsidRPr="00F6730F" w:rsidRDefault="005F0DE8" w:rsidP="00573907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…</w:t>
            </w:r>
          </w:p>
        </w:tc>
      </w:tr>
      <w:tr w:rsidR="005F0DE8" w:rsidRPr="00F6730F" w:rsidDel="00AD51B4" w14:paraId="45B4926E" w14:textId="1C9AA495" w:rsidTr="00573907">
        <w:trPr>
          <w:cantSplit/>
          <w:del w:id="135" w:author="Qualcomm (Sven Fischer)" w:date="2024-04-03T11:54:00Z"/>
        </w:trPr>
        <w:tc>
          <w:tcPr>
            <w:tcW w:w="9639" w:type="dxa"/>
          </w:tcPr>
          <w:p w14:paraId="39FBBDF7" w14:textId="69B4DA64" w:rsidR="005F0DE8" w:rsidRPr="00F6730F" w:rsidDel="00AD51B4" w:rsidRDefault="005F0DE8" w:rsidP="00573907">
            <w:pPr>
              <w:pStyle w:val="TAL"/>
              <w:rPr>
                <w:del w:id="136" w:author="Qualcomm (Sven Fischer)" w:date="2024-04-03T11:54:00Z"/>
                <w:b/>
                <w:bCs/>
                <w:i/>
                <w:iCs/>
                <w:lang w:eastAsia="zh-CN"/>
              </w:rPr>
            </w:pPr>
            <w:del w:id="137" w:author="Qualcomm (Sven Fischer)" w:date="2024-04-03T11:54:00Z">
              <w:r w:rsidRPr="00F6730F" w:rsidDel="00AD51B4">
                <w:rPr>
                  <w:b/>
                  <w:bCs/>
                  <w:i/>
                  <w:iCs/>
                </w:rPr>
                <w:delText>nr-DL-PRS-RSCPD-Request</w:delText>
              </w:r>
            </w:del>
          </w:p>
          <w:p w14:paraId="09B37C4F" w14:textId="65522D24" w:rsidR="005F0DE8" w:rsidRPr="00F6730F" w:rsidDel="00AD51B4" w:rsidRDefault="005F0DE8" w:rsidP="00573907">
            <w:pPr>
              <w:pStyle w:val="TAL"/>
              <w:rPr>
                <w:del w:id="138" w:author="Qualcomm (Sven Fischer)" w:date="2024-04-03T11:54:00Z"/>
                <w:b/>
                <w:bCs/>
                <w:i/>
                <w:iCs/>
              </w:rPr>
            </w:pPr>
            <w:del w:id="139" w:author="Qualcomm (Sven Fischer)" w:date="2024-04-03T11:54:00Z">
              <w:r w:rsidRPr="00F6730F" w:rsidDel="00AD51B4">
                <w:rPr>
                  <w:snapToGrid w:val="0"/>
                </w:rPr>
                <w:delText xml:space="preserve">This field, if present, </w:delText>
              </w:r>
              <w:r w:rsidRPr="00F6730F" w:rsidDel="00AD51B4">
                <w:delText>indicates that</w:delText>
              </w:r>
              <w:r w:rsidRPr="00F6730F" w:rsidDel="00AD51B4">
                <w:rPr>
                  <w:snapToGrid w:val="0"/>
                </w:rPr>
                <w:delText xml:space="preserve"> the target device is requested to provide the</w:delText>
              </w:r>
              <w:r w:rsidRPr="00F6730F" w:rsidDel="00AD51B4">
                <w:rPr>
                  <w:b/>
                  <w:bCs/>
                  <w:i/>
                  <w:iCs/>
                </w:rPr>
                <w:delText xml:space="preserve"> </w:delText>
              </w:r>
              <w:r w:rsidRPr="00F6730F" w:rsidDel="00AD51B4">
                <w:rPr>
                  <w:bCs/>
                  <w:iCs/>
                  <w:lang w:eastAsia="zh-CN"/>
                </w:rPr>
                <w:delText>RSCPD</w:delText>
              </w:r>
              <w:r w:rsidRPr="00F6730F" w:rsidDel="00AD51B4">
                <w:rPr>
                  <w:snapToGrid w:val="0"/>
                </w:rPr>
                <w:delText xml:space="preserve"> measurement.</w:delText>
              </w:r>
            </w:del>
          </w:p>
        </w:tc>
      </w:tr>
      <w:tr w:rsidR="005F0DE8" w:rsidRPr="00F6730F" w14:paraId="0636A858" w14:textId="77777777" w:rsidTr="00573907">
        <w:trPr>
          <w:cantSplit/>
        </w:trPr>
        <w:tc>
          <w:tcPr>
            <w:tcW w:w="9639" w:type="dxa"/>
          </w:tcPr>
          <w:p w14:paraId="465000AC" w14:textId="37CAFFFE" w:rsidR="005F0DE8" w:rsidRPr="00F6730F" w:rsidRDefault="005F0DE8" w:rsidP="00573907">
            <w:pPr>
              <w:pStyle w:val="TAL"/>
              <w:keepNext w:val="0"/>
              <w:keepLines w:val="0"/>
              <w:widowControl w:val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…</w:t>
            </w:r>
          </w:p>
        </w:tc>
      </w:tr>
    </w:tbl>
    <w:p w14:paraId="3485286E" w14:textId="77777777" w:rsidR="00CA0162" w:rsidRDefault="00CA0162" w:rsidP="00B53A15">
      <w:pPr>
        <w:rPr>
          <w:rFonts w:ascii="Arial" w:eastAsia="MS Mincho" w:hAnsi="Arial" w:cs="Arial"/>
        </w:rPr>
      </w:pPr>
    </w:p>
    <w:p w14:paraId="7216DDEF" w14:textId="77777777" w:rsidR="00854EBF" w:rsidRPr="00F6730F" w:rsidRDefault="00854EBF" w:rsidP="00854EBF">
      <w:pPr>
        <w:pStyle w:val="PL"/>
        <w:shd w:val="clear" w:color="auto" w:fill="E6E6E6"/>
      </w:pPr>
      <w:r w:rsidRPr="00F6730F">
        <w:t>-- ASN1START</w:t>
      </w:r>
    </w:p>
    <w:p w14:paraId="724D050B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</w:p>
    <w:p w14:paraId="0FC77481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NR-Multi-RTT-RequestLocationInformation-r16 ::= SEQUENCE {</w:t>
      </w:r>
    </w:p>
    <w:p w14:paraId="71CD35ED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tab/>
        <w:t>nr-UE-RxTxTimeDiffMeasurementInfoRequest</w:t>
      </w:r>
      <w:r w:rsidRPr="00F6730F">
        <w:rPr>
          <w:snapToGrid w:val="0"/>
        </w:rPr>
        <w:t>-r16</w:t>
      </w:r>
    </w:p>
    <w:p w14:paraId="689AC6B9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true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 -- Need ON</w:t>
      </w:r>
    </w:p>
    <w:p w14:paraId="14C68A57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bookmarkStart w:id="140" w:name="_Hlk163036862"/>
      <w:r w:rsidRPr="00F6730F">
        <w:rPr>
          <w:snapToGrid w:val="0"/>
        </w:rPr>
        <w:tab/>
        <w:t>nr-RequestedMeasurements-r16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BIT STRING { prsrsrpReq (0),</w:t>
      </w:r>
    </w:p>
    <w:p w14:paraId="1FB5EAFF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firstPathRsrpReq-r17 (1),</w:t>
      </w:r>
    </w:p>
    <w:p w14:paraId="26F524AD" w14:textId="77777777" w:rsidR="00E50017" w:rsidRDefault="00854EBF" w:rsidP="00854EBF">
      <w:pPr>
        <w:pStyle w:val="PL"/>
        <w:shd w:val="clear" w:color="auto" w:fill="E6E6E6"/>
        <w:rPr>
          <w:ins w:id="141" w:author="Qualcomm (Sven Fischer)" w:date="2024-04-03T11:53:00Z"/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jointMeasurementsReq-r18 (2)</w:t>
      </w:r>
      <w:ins w:id="142" w:author="Qualcomm (Sven Fischer)" w:date="2024-04-03T11:53:00Z">
        <w:r w:rsidR="00E50017">
          <w:rPr>
            <w:snapToGrid w:val="0"/>
          </w:rPr>
          <w:t>,</w:t>
        </w:r>
      </w:ins>
    </w:p>
    <w:p w14:paraId="0B3DB646" w14:textId="7A212354" w:rsidR="00AD51B4" w:rsidRDefault="00E50017" w:rsidP="00854EBF">
      <w:pPr>
        <w:pStyle w:val="PL"/>
        <w:shd w:val="clear" w:color="auto" w:fill="E6E6E6"/>
        <w:rPr>
          <w:ins w:id="143" w:author="Qualcomm (Sven Fischer)" w:date="2024-04-03T11:53:00Z"/>
          <w:snapToGrid w:val="0"/>
        </w:rPr>
      </w:pPr>
      <w:ins w:id="144" w:author="Qualcomm (Sven Fischer)" w:date="2024-04-03T11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145" w:author="Qualcomm (Sven Fischer)" w:date="2024-04-03T11:54:00Z">
        <w:r w:rsidR="00AD51B4">
          <w:rPr>
            <w:snapToGrid w:val="0"/>
          </w:rPr>
          <w:t>dl</w:t>
        </w:r>
      </w:ins>
      <w:ins w:id="146" w:author="Qualcomm (Sven Fischer)" w:date="2024-04-03T11:53:00Z">
        <w:r w:rsidRPr="00F6730F">
          <w:rPr>
            <w:snapToGrid w:val="0"/>
          </w:rPr>
          <w:t>-PRS-RSCP-Request-r18</w:t>
        </w:r>
        <w:r w:rsidR="00AD51B4">
          <w:rPr>
            <w:snapToGrid w:val="0"/>
          </w:rPr>
          <w:tab/>
          <w:t>(3)</w:t>
        </w:r>
      </w:ins>
    </w:p>
    <w:p w14:paraId="210505BD" w14:textId="086C2B60" w:rsidR="00854EBF" w:rsidRPr="00F6730F" w:rsidRDefault="00AD51B4" w:rsidP="00854EBF">
      <w:pPr>
        <w:pStyle w:val="PL"/>
        <w:shd w:val="clear" w:color="auto" w:fill="E6E6E6"/>
        <w:rPr>
          <w:snapToGrid w:val="0"/>
        </w:rPr>
      </w:pPr>
      <w:ins w:id="147" w:author="Qualcomm (Sven Fischer)" w:date="2024-04-03T11:53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r w:rsidR="00854EBF" w:rsidRPr="00F6730F">
        <w:rPr>
          <w:snapToGrid w:val="0"/>
        </w:rPr>
        <w:t>} (SIZE(1..8)),</w:t>
      </w:r>
    </w:p>
    <w:bookmarkEnd w:id="140"/>
    <w:p w14:paraId="58B9F9FA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nr-AssistanceAvailability-r16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BOOLEAN,</w:t>
      </w:r>
    </w:p>
    <w:p w14:paraId="71B7CF3F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nr-Multi-RTT-ReportConfig-r16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NR-Multi-RTT-ReportConfig-r16,</w:t>
      </w:r>
    </w:p>
    <w:p w14:paraId="3396A584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additionalPaths-r16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 requested 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OPTIONAL, -- Need ON</w:t>
      </w:r>
    </w:p>
    <w:p w14:paraId="355875B9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...,</w:t>
      </w:r>
    </w:p>
    <w:p w14:paraId="5BD49E53" w14:textId="4A7E2D35" w:rsidR="00854EBF" w:rsidRDefault="00854EBF" w:rsidP="00854EBF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 xml:space="preserve">    -- parts omitted --</w:t>
      </w:r>
    </w:p>
    <w:p w14:paraId="1BDDE271" w14:textId="083E5F24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[[</w:t>
      </w:r>
    </w:p>
    <w:p w14:paraId="2A44D04F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nr-DL-PRS-RxHoppingRequest-r18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</w:t>
      </w:r>
      <w:r w:rsidRPr="00F6730F">
        <w:rPr>
          <w:snapToGrid w:val="0"/>
          <w:lang w:eastAsia="zh-CN"/>
        </w:rPr>
        <w:t xml:space="preserve"> {</w:t>
      </w:r>
    </w:p>
    <w:p w14:paraId="2CF83693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  <w:t>nr-DL-PRS-RxHoppingTotalBandwidth-r18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CHOICE {</w:t>
      </w:r>
    </w:p>
    <w:p w14:paraId="49527101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fr1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{mhz40, mhz50, mhz80, mhz100},</w:t>
      </w:r>
    </w:p>
    <w:p w14:paraId="7AC617C4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fr2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ENUMERATED {mhz100, mhz200, mhz400}</w:t>
      </w:r>
    </w:p>
    <w:p w14:paraId="1C8AA354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  <w:t>}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OPTIONAL</w:t>
      </w:r>
      <w:r w:rsidRPr="00F6730F">
        <w:rPr>
          <w:snapToGrid w:val="0"/>
        </w:rPr>
        <w:tab/>
        <w:t>-- Need ON</w:t>
      </w:r>
    </w:p>
    <w:p w14:paraId="0DA8A15D" w14:textId="77777777" w:rsidR="00854EBF" w:rsidRPr="00F6730F" w:rsidRDefault="00854EBF" w:rsidP="00854EBF">
      <w:pPr>
        <w:pStyle w:val="PL"/>
        <w:shd w:val="clear" w:color="auto" w:fill="E6E6E6"/>
        <w:rPr>
          <w:snapToGrid w:val="0"/>
          <w:lang w:eastAsia="zh-CN"/>
        </w:rPr>
      </w:pPr>
      <w:r w:rsidRPr="00F6730F">
        <w:rPr>
          <w:snapToGrid w:val="0"/>
          <w:lang w:eastAsia="zh-CN"/>
        </w:rPr>
        <w:tab/>
        <w:t>}</w:t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rFonts w:eastAsiaTheme="minorEastAsia"/>
          <w:snapToGrid w:val="0"/>
          <w:lang w:eastAsia="zh-CN"/>
        </w:rPr>
        <w:tab/>
      </w:r>
      <w:r w:rsidRPr="00F6730F">
        <w:rPr>
          <w:snapToGrid w:val="0"/>
        </w:rPr>
        <w:t xml:space="preserve">OPTIONAL, </w:t>
      </w:r>
      <w:r w:rsidRPr="00F6730F">
        <w:rPr>
          <w:snapToGrid w:val="0"/>
        </w:rPr>
        <w:tab/>
        <w:t>-- Need ON</w:t>
      </w:r>
    </w:p>
    <w:p w14:paraId="19432A14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timingReportingGranularityFactorExt-r18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(-6..-1)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40B20B12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nr-DL-PRS-JointMeasurementRequested</w:t>
      </w:r>
      <w:r w:rsidRPr="00F6730F">
        <w:rPr>
          <w:snapToGrid w:val="0"/>
          <w:lang w:eastAsia="zh-CN"/>
        </w:rPr>
        <w:t>PFL-List</w:t>
      </w:r>
      <w:r w:rsidRPr="00F6730F">
        <w:rPr>
          <w:snapToGrid w:val="0"/>
        </w:rPr>
        <w:t>-r18</w:t>
      </w:r>
      <w:r w:rsidRPr="00F6730F">
        <w:rPr>
          <w:snapToGrid w:val="0"/>
        </w:rPr>
        <w:tab/>
      </w:r>
      <w:r w:rsidRPr="00F6730F">
        <w:rPr>
          <w:snapToGrid w:val="0"/>
        </w:rPr>
        <w:tab/>
        <w:t>SEQUENCE (SIZE (2..3)) OF</w:t>
      </w:r>
    </w:p>
    <w:p w14:paraId="095F8829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bookmarkStart w:id="148" w:name="_Hlk163036721"/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INTEGER (0..nrMaxFreqLayers-1-r16)</w:t>
      </w:r>
      <w:r w:rsidRPr="00F6730F">
        <w:rPr>
          <w:snapToGrid w:val="0"/>
        </w:rPr>
        <w:tab/>
        <w:t>OPTIONAL,</w:t>
      </w:r>
      <w:r w:rsidRPr="00F6730F">
        <w:rPr>
          <w:snapToGrid w:val="0"/>
        </w:rPr>
        <w:tab/>
        <w:t>-- Need ON</w:t>
      </w:r>
    </w:p>
    <w:p w14:paraId="30F73F79" w14:textId="5D9A9C10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del w:id="149" w:author="Qualcomm (Sven Fischer)" w:date="2024-04-03T11:54:00Z">
        <w:r w:rsidRPr="00F6730F" w:rsidDel="00AD51B4">
          <w:rPr>
            <w:snapToGrid w:val="0"/>
          </w:rPr>
          <w:delText>nr-DL-PRS-RSCP-Request-r18</w:delText>
        </w:r>
        <w:r w:rsidRPr="00F6730F" w:rsidDel="00AD51B4">
          <w:rPr>
            <w:snapToGrid w:val="0"/>
          </w:rPr>
          <w:tab/>
        </w:r>
        <w:r w:rsidRPr="00F6730F" w:rsidDel="00AD51B4">
          <w:rPr>
            <w:snapToGrid w:val="0"/>
          </w:rPr>
          <w:tab/>
        </w:r>
        <w:r w:rsidRPr="00F6730F" w:rsidDel="00AD51B4">
          <w:rPr>
            <w:snapToGrid w:val="0"/>
          </w:rPr>
          <w:tab/>
        </w:r>
        <w:r w:rsidRPr="00F6730F" w:rsidDel="00AD51B4">
          <w:rPr>
            <w:snapToGrid w:val="0"/>
          </w:rPr>
          <w:tab/>
        </w:r>
        <w:r w:rsidRPr="00F6730F" w:rsidDel="00AD51B4">
          <w:rPr>
            <w:snapToGrid w:val="0"/>
          </w:rPr>
          <w:tab/>
          <w:delText>ENUMERATED { requested }</w:delText>
        </w:r>
        <w:r w:rsidRPr="00F6730F" w:rsidDel="00AD51B4">
          <w:rPr>
            <w:snapToGrid w:val="0"/>
          </w:rPr>
          <w:tab/>
          <w:delText>OPTIONAL,</w:delText>
        </w:r>
        <w:r w:rsidRPr="00F6730F" w:rsidDel="00AD51B4">
          <w:rPr>
            <w:snapToGrid w:val="0"/>
          </w:rPr>
          <w:tab/>
          <w:delText>-- Need ON</w:delText>
        </w:r>
      </w:del>
    </w:p>
    <w:p w14:paraId="184ACFBD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nr-DL-PRS-MeasurementTimeWindowsConfig-r18</w:t>
      </w:r>
      <w:r w:rsidRPr="00F6730F">
        <w:rPr>
          <w:snapToGrid w:val="0"/>
        </w:rPr>
        <w:tab/>
      </w:r>
    </w:p>
    <w:bookmarkEnd w:id="148"/>
    <w:p w14:paraId="091043C8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</w:r>
      <w:r w:rsidRPr="00F6730F">
        <w:rPr>
          <w:snapToGrid w:val="0"/>
        </w:rPr>
        <w:tab/>
        <w:t>NR-DL-PRS-MeasurementTimeWindowsConfig-r18</w:t>
      </w:r>
      <w:r w:rsidRPr="00F6730F">
        <w:rPr>
          <w:snapToGrid w:val="0"/>
        </w:rPr>
        <w:tab/>
        <w:t>OPTIONAL</w:t>
      </w:r>
      <w:r w:rsidRPr="00F6730F">
        <w:rPr>
          <w:snapToGrid w:val="0"/>
        </w:rPr>
        <w:tab/>
        <w:t>-- Need ON</w:t>
      </w:r>
    </w:p>
    <w:p w14:paraId="5004F306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ab/>
        <w:t>]]</w:t>
      </w:r>
    </w:p>
    <w:p w14:paraId="68EBFCD4" w14:textId="77777777" w:rsidR="00854EBF" w:rsidRPr="00F6730F" w:rsidRDefault="00854EBF" w:rsidP="00854EBF">
      <w:pPr>
        <w:pStyle w:val="PL"/>
        <w:shd w:val="clear" w:color="auto" w:fill="E6E6E6"/>
        <w:rPr>
          <w:snapToGrid w:val="0"/>
        </w:rPr>
      </w:pPr>
      <w:r w:rsidRPr="00F6730F">
        <w:rPr>
          <w:snapToGrid w:val="0"/>
        </w:rPr>
        <w:t>}</w:t>
      </w:r>
    </w:p>
    <w:p w14:paraId="404F2E14" w14:textId="77777777" w:rsidR="00854EBF" w:rsidRPr="00F6730F" w:rsidRDefault="00854EBF" w:rsidP="00854EBF">
      <w:pPr>
        <w:pStyle w:val="PL"/>
        <w:shd w:val="clear" w:color="auto" w:fill="E6E6E6"/>
      </w:pPr>
    </w:p>
    <w:p w14:paraId="3AA36E46" w14:textId="77777777" w:rsidR="00854EBF" w:rsidRPr="00F6730F" w:rsidRDefault="00854EBF" w:rsidP="00854EBF">
      <w:pPr>
        <w:pStyle w:val="PL"/>
        <w:shd w:val="clear" w:color="auto" w:fill="E6E6E6"/>
      </w:pPr>
      <w:r w:rsidRPr="00F6730F">
        <w:t>-- ASN1STOP</w:t>
      </w:r>
    </w:p>
    <w:p w14:paraId="233D9B62" w14:textId="77777777" w:rsidR="005F0DE8" w:rsidRDefault="005F0DE8" w:rsidP="00B53A15">
      <w:pPr>
        <w:rPr>
          <w:rFonts w:ascii="Arial" w:eastAsia="MS Mincho" w:hAnsi="Arial" w:cs="Arial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26724" w:rsidRPr="00F6730F" w14:paraId="3712DC71" w14:textId="77777777" w:rsidTr="00573907">
        <w:tc>
          <w:tcPr>
            <w:tcW w:w="9639" w:type="dxa"/>
          </w:tcPr>
          <w:p w14:paraId="0F51255B" w14:textId="77777777" w:rsidR="00626724" w:rsidRPr="00F6730F" w:rsidRDefault="00626724" w:rsidP="00573907">
            <w:pPr>
              <w:pStyle w:val="TAH"/>
              <w:keepNext w:val="0"/>
              <w:keepLines w:val="0"/>
              <w:widowControl w:val="0"/>
            </w:pPr>
            <w:r w:rsidRPr="00F6730F">
              <w:rPr>
                <w:i/>
              </w:rPr>
              <w:t>NR-Multi-RTT-</w:t>
            </w:r>
            <w:proofErr w:type="spellStart"/>
            <w:r w:rsidRPr="00F6730F">
              <w:rPr>
                <w:i/>
              </w:rPr>
              <w:t>RequestLocationInformation</w:t>
            </w:r>
            <w:proofErr w:type="spellEnd"/>
            <w:r w:rsidRPr="00F6730F">
              <w:rPr>
                <w:i/>
              </w:rPr>
              <w:t xml:space="preserve"> </w:t>
            </w:r>
            <w:r w:rsidRPr="00F6730F">
              <w:rPr>
                <w:iCs/>
                <w:noProof/>
              </w:rPr>
              <w:t>field descriptions</w:t>
            </w:r>
          </w:p>
        </w:tc>
      </w:tr>
      <w:tr w:rsidR="00626724" w:rsidRPr="00F6730F" w14:paraId="7B0D22DD" w14:textId="77777777" w:rsidTr="005739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BC68CB" w14:textId="426436D7" w:rsidR="00626724" w:rsidRPr="00F6730F" w:rsidRDefault="000F3725" w:rsidP="0057390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…</w:t>
            </w:r>
          </w:p>
        </w:tc>
      </w:tr>
      <w:tr w:rsidR="00626724" w:rsidRPr="00F6730F" w14:paraId="419FF2E1" w14:textId="77777777" w:rsidTr="005739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1E1E89" w14:textId="77777777" w:rsidR="00AD51B4" w:rsidRPr="00F6730F" w:rsidRDefault="00AD51B4" w:rsidP="00AD51B4">
            <w:pPr>
              <w:pStyle w:val="TAL"/>
              <w:keepNext w:val="0"/>
              <w:keepLines w:val="0"/>
              <w:widowControl w:val="0"/>
              <w:rPr>
                <w:ins w:id="150" w:author="Qualcomm (Sven Fischer)" w:date="2024-04-03T11:54:00Z"/>
                <w:b/>
                <w:i/>
                <w:noProof/>
              </w:rPr>
            </w:pPr>
            <w:ins w:id="151" w:author="Qualcomm (Sven Fischer)" w:date="2024-04-03T11:54:00Z">
              <w:r w:rsidRPr="00F6730F">
                <w:rPr>
                  <w:b/>
                  <w:i/>
                  <w:noProof/>
                </w:rPr>
                <w:t>nr-RequestedMeasurements</w:t>
              </w:r>
            </w:ins>
          </w:p>
          <w:p w14:paraId="7D264E8A" w14:textId="3B28E1FD" w:rsidR="00626724" w:rsidRPr="00F6730F" w:rsidRDefault="00AD51B4" w:rsidP="00AD51B4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ins w:id="152" w:author="Qualcomm (Sven Fischer)" w:date="2024-04-03T11:54:00Z">
              <w:r w:rsidRPr="00F6730F">
                <w:t xml:space="preserve">This field specifies the NR </w:t>
              </w:r>
            </w:ins>
            <w:ins w:id="153" w:author="Qualcomm (Sven Fischer)" w:date="2024-04-04T07:53:00Z">
              <w:r w:rsidR="00F268F8">
                <w:t>Multi-RTT</w:t>
              </w:r>
            </w:ins>
            <w:ins w:id="154" w:author="Qualcomm (Sven Fischer)" w:date="2024-04-03T11:54:00Z">
              <w:r w:rsidRPr="00F6730F">
                <w:t xml:space="preserve"> measurements requested. </w:t>
              </w:r>
              <w:r w:rsidRPr="00F6730F">
                <w:rPr>
                  <w:snapToGrid w:val="0"/>
                </w:rPr>
                <w:t>This is represented by a bit string, with a one</w:t>
              </w:r>
              <w:r w:rsidRPr="00F6730F">
                <w:rPr>
                  <w:snapToGrid w:val="0"/>
                </w:rPr>
                <w:noBreakHyphen/>
                <w:t xml:space="preserve">value at the bit position means the </w:t>
              </w:r>
              <w:proofErr w:type="gramStart"/>
              <w:r w:rsidRPr="00F6730F">
                <w:rPr>
                  <w:snapToGrid w:val="0"/>
                </w:rPr>
                <w:t>particular measurement</w:t>
              </w:r>
              <w:proofErr w:type="gramEnd"/>
              <w:r w:rsidRPr="00F6730F">
                <w:rPr>
                  <w:snapToGrid w:val="0"/>
                </w:rPr>
                <w:t xml:space="preserve"> is requested; a zero</w:t>
              </w:r>
              <w:r w:rsidRPr="00F6730F">
                <w:rPr>
                  <w:snapToGrid w:val="0"/>
                </w:rPr>
                <w:noBreakHyphen/>
                <w:t xml:space="preserve">value means not requested. The </w:t>
              </w:r>
              <w:proofErr w:type="spellStart"/>
              <w:r w:rsidRPr="00F6730F">
                <w:rPr>
                  <w:i/>
                  <w:snapToGrid w:val="0"/>
                </w:rPr>
                <w:t>jointMeasurementsReq</w:t>
              </w:r>
              <w:proofErr w:type="spellEnd"/>
              <w:r w:rsidRPr="00F6730F">
                <w:rPr>
                  <w:snapToGrid w:val="0"/>
                </w:rPr>
                <w:t xml:space="preserve"> means that the target device is requested to perform joint measurement across aggregated PFLs.</w:t>
              </w:r>
            </w:ins>
          </w:p>
        </w:tc>
      </w:tr>
      <w:tr w:rsidR="00626724" w:rsidRPr="00F6730F" w14:paraId="18AA55D2" w14:textId="77777777" w:rsidTr="005739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4D19E" w14:textId="1DF9244F" w:rsidR="00626724" w:rsidRPr="00F6730F" w:rsidRDefault="000F3725" w:rsidP="0057390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…</w:t>
            </w:r>
          </w:p>
        </w:tc>
      </w:tr>
      <w:tr w:rsidR="00626724" w:rsidRPr="00F6730F" w:rsidDel="00AD51B4" w14:paraId="6B90F677" w14:textId="60D5F05A" w:rsidTr="00573907">
        <w:trPr>
          <w:cantSplit/>
          <w:del w:id="155" w:author="Qualcomm (Sven Fischer)" w:date="2024-04-03T11:54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AB0E56" w14:textId="541B8ACE" w:rsidR="00626724" w:rsidRPr="00F6730F" w:rsidDel="00AD51B4" w:rsidRDefault="00626724" w:rsidP="00573907">
            <w:pPr>
              <w:pStyle w:val="TAL"/>
              <w:rPr>
                <w:del w:id="156" w:author="Qualcomm (Sven Fischer)" w:date="2024-04-03T11:54:00Z"/>
                <w:b/>
                <w:bCs/>
                <w:i/>
                <w:iCs/>
                <w:snapToGrid w:val="0"/>
              </w:rPr>
            </w:pPr>
            <w:del w:id="157" w:author="Qualcomm (Sven Fischer)" w:date="2024-04-03T11:54:00Z">
              <w:r w:rsidRPr="00F6730F" w:rsidDel="00AD51B4">
                <w:rPr>
                  <w:b/>
                  <w:bCs/>
                  <w:i/>
                  <w:iCs/>
                  <w:snapToGrid w:val="0"/>
                </w:rPr>
                <w:delText>nr-DL-PRS-RSCP-Request</w:delText>
              </w:r>
            </w:del>
          </w:p>
          <w:p w14:paraId="1251EA2A" w14:textId="23BE9139" w:rsidR="00626724" w:rsidRPr="00F6730F" w:rsidDel="00AD51B4" w:rsidRDefault="00626724" w:rsidP="00573907">
            <w:pPr>
              <w:pStyle w:val="TAL"/>
              <w:rPr>
                <w:del w:id="158" w:author="Qualcomm (Sven Fischer)" w:date="2024-04-03T11:54:00Z"/>
                <w:b/>
                <w:bCs/>
                <w:i/>
                <w:iCs/>
                <w:snapToGrid w:val="0"/>
              </w:rPr>
            </w:pPr>
            <w:del w:id="159" w:author="Qualcomm (Sven Fischer)" w:date="2024-04-03T11:54:00Z">
              <w:r w:rsidRPr="00F6730F" w:rsidDel="00AD51B4">
                <w:rPr>
                  <w:bCs/>
                  <w:iCs/>
                  <w:snapToGrid w:val="0"/>
                </w:rPr>
                <w:delText xml:space="preserve">This field, if present, indicates that the device is requested to provide the DL RSCP measurement in IE </w:delText>
              </w:r>
              <w:r w:rsidRPr="00F6730F" w:rsidDel="00AD51B4">
                <w:rPr>
                  <w:bCs/>
                  <w:i/>
                  <w:iCs/>
                  <w:snapToGrid w:val="0"/>
                </w:rPr>
                <w:delText>NR-Multi-RTT-SignalMeasurementInformation.</w:delText>
              </w:r>
            </w:del>
          </w:p>
        </w:tc>
      </w:tr>
      <w:tr w:rsidR="00626724" w:rsidRPr="00F6730F" w14:paraId="5FB5135D" w14:textId="77777777" w:rsidTr="00573907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E418A" w14:textId="7F0B2484" w:rsidR="00626724" w:rsidRPr="00F6730F" w:rsidRDefault="000F3725" w:rsidP="00573907">
            <w:pPr>
              <w:pStyle w:val="TAL"/>
              <w:rPr>
                <w:b/>
                <w:bCs/>
                <w:i/>
                <w:iCs/>
                <w:snapToGrid w:val="0"/>
              </w:rPr>
            </w:pPr>
            <w:r>
              <w:rPr>
                <w:b/>
                <w:bCs/>
                <w:i/>
                <w:iCs/>
                <w:snapToGrid w:val="0"/>
              </w:rPr>
              <w:t>…</w:t>
            </w:r>
          </w:p>
        </w:tc>
      </w:tr>
    </w:tbl>
    <w:p w14:paraId="2A5D539F" w14:textId="77777777" w:rsidR="00626724" w:rsidRDefault="00626724" w:rsidP="00B53A15">
      <w:pPr>
        <w:rPr>
          <w:rFonts w:ascii="Arial" w:eastAsia="MS Mincho" w:hAnsi="Arial" w:cs="Arial"/>
        </w:rPr>
      </w:pPr>
    </w:p>
    <w:p w14:paraId="4A1C099A" w14:textId="5D9BA66F" w:rsidR="003D7524" w:rsidRDefault="003D7524" w:rsidP="00BA278C">
      <w:pPr>
        <w:pStyle w:val="Heading2"/>
        <w:rPr>
          <w:rFonts w:eastAsia="MS Mincho"/>
        </w:rPr>
      </w:pPr>
      <w:r>
        <w:rPr>
          <w:rFonts w:eastAsia="MS Mincho"/>
        </w:rPr>
        <w:t>3.2</w:t>
      </w:r>
      <w:r>
        <w:rPr>
          <w:rFonts w:eastAsia="MS Mincho"/>
        </w:rPr>
        <w:tab/>
      </w:r>
      <w:r w:rsidR="00BA278C">
        <w:rPr>
          <w:rFonts w:eastAsia="MS Mincho"/>
        </w:rPr>
        <w:tab/>
      </w:r>
      <w:r w:rsidR="00BA278C" w:rsidRPr="00BA278C">
        <w:rPr>
          <w:rFonts w:eastAsia="MS Mincho"/>
          <w:i/>
          <w:iCs/>
        </w:rPr>
        <w:t>GNSS-LOS-NLOS-</w:t>
      </w:r>
      <w:proofErr w:type="spellStart"/>
      <w:r w:rsidR="00BA278C" w:rsidRPr="00BA278C">
        <w:rPr>
          <w:rFonts w:eastAsia="MS Mincho"/>
          <w:i/>
          <w:iCs/>
        </w:rPr>
        <w:t>GridPoints</w:t>
      </w:r>
      <w:proofErr w:type="spellEnd"/>
    </w:p>
    <w:p w14:paraId="3106D272" w14:textId="53AAB958" w:rsidR="00BA278C" w:rsidRDefault="00BA278C" w:rsidP="00BA278C">
      <w:pPr>
        <w:pStyle w:val="Heading3"/>
        <w:rPr>
          <w:rFonts w:eastAsia="MS Mincho"/>
        </w:rPr>
      </w:pPr>
      <w:r>
        <w:rPr>
          <w:rFonts w:eastAsia="MS Mincho"/>
        </w:rPr>
        <w:t>3.2.1</w:t>
      </w:r>
      <w:r>
        <w:rPr>
          <w:rFonts w:eastAsia="MS Mincho"/>
        </w:rPr>
        <w:tab/>
        <w:t>Issue</w:t>
      </w:r>
    </w:p>
    <w:p w14:paraId="1BA9C19C" w14:textId="3D61C87B" w:rsidR="00BA278C" w:rsidRDefault="0040739F" w:rsidP="00BA278C">
      <w:pPr>
        <w:rPr>
          <w:i/>
          <w:iCs/>
          <w:noProof/>
        </w:rPr>
      </w:pPr>
      <w:r w:rsidRPr="0040739F">
        <w:rPr>
          <w:snapToGrid w:val="0"/>
        </w:rPr>
        <w:t xml:space="preserve">The </w:t>
      </w:r>
      <w:r w:rsidRPr="00F6730F">
        <w:rPr>
          <w:i/>
          <w:iCs/>
          <w:snapToGrid w:val="0"/>
        </w:rPr>
        <w:t>GNSS-LOS-NLOS-</w:t>
      </w:r>
      <w:proofErr w:type="spellStart"/>
      <w:r w:rsidRPr="00F6730F">
        <w:rPr>
          <w:i/>
          <w:iCs/>
          <w:snapToGrid w:val="0"/>
        </w:rPr>
        <w:t>GridPoints</w:t>
      </w:r>
      <w:proofErr w:type="spellEnd"/>
      <w:r w:rsidRPr="00F6730F">
        <w:rPr>
          <w:snapToGrid w:val="0"/>
        </w:rPr>
        <w:t xml:space="preserve"> </w:t>
      </w:r>
      <w:r w:rsidRPr="00F6730F">
        <w:rPr>
          <w:noProof/>
        </w:rPr>
        <w:t>field description</w:t>
      </w:r>
      <w:r>
        <w:rPr>
          <w:noProof/>
        </w:rPr>
        <w:t xml:space="preserve"> </w:t>
      </w:r>
      <w:r w:rsidR="00C6280B">
        <w:rPr>
          <w:noProof/>
        </w:rPr>
        <w:t xml:space="preserve">table </w:t>
      </w:r>
      <w:r>
        <w:rPr>
          <w:noProof/>
        </w:rPr>
        <w:t xml:space="preserve">includes an IE description for </w:t>
      </w:r>
      <w:r w:rsidR="004E04CE" w:rsidRPr="004E04CE">
        <w:rPr>
          <w:i/>
          <w:iCs/>
          <w:noProof/>
        </w:rPr>
        <w:t>SpatialDelta</w:t>
      </w:r>
      <w:r w:rsidR="00CE4DCB">
        <w:rPr>
          <w:i/>
          <w:iCs/>
          <w:noProof/>
        </w:rPr>
        <w:t>:</w:t>
      </w:r>
    </w:p>
    <w:p w14:paraId="2A538B72" w14:textId="77777777" w:rsidR="002A2EA5" w:rsidRPr="00F6730F" w:rsidRDefault="002A2EA5" w:rsidP="002A2EA5">
      <w:pPr>
        <w:pStyle w:val="PL"/>
        <w:shd w:val="clear" w:color="auto" w:fill="E6E6E6"/>
      </w:pPr>
    </w:p>
    <w:p w14:paraId="62196D21" w14:textId="77777777" w:rsidR="002A2EA5" w:rsidRPr="00F6730F" w:rsidRDefault="002A2EA5" w:rsidP="002A2EA5">
      <w:pPr>
        <w:pStyle w:val="PL"/>
        <w:shd w:val="clear" w:color="auto" w:fill="E6E6E6"/>
      </w:pPr>
      <w:r w:rsidRPr="00F6730F">
        <w:t>SpatialDelta-r18 ::= ENUMERATED {n1, n2, n3, n4, n5, n10, n20, n50, n100}</w:t>
      </w:r>
    </w:p>
    <w:p w14:paraId="047C673B" w14:textId="77777777" w:rsidR="002A2EA5" w:rsidRPr="00F6730F" w:rsidRDefault="002A2EA5" w:rsidP="002A2EA5">
      <w:pPr>
        <w:pStyle w:val="PL"/>
        <w:shd w:val="clear" w:color="auto" w:fill="E6E6E6"/>
      </w:pPr>
    </w:p>
    <w:p w14:paraId="762DE995" w14:textId="77777777" w:rsidR="00CE4DCB" w:rsidRDefault="00CE4DCB" w:rsidP="00BA278C">
      <w:pPr>
        <w:rPr>
          <w:i/>
          <w:iCs/>
          <w:noProof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43A78" w:rsidRPr="00F6730F" w14:paraId="3793286D" w14:textId="77777777" w:rsidTr="00573907">
        <w:trPr>
          <w:cantSplit/>
          <w:trHeight w:val="20"/>
        </w:trPr>
        <w:tc>
          <w:tcPr>
            <w:tcW w:w="9639" w:type="dxa"/>
          </w:tcPr>
          <w:p w14:paraId="7EDE7749" w14:textId="2382AFA5" w:rsidR="00F43A78" w:rsidRPr="00F43A78" w:rsidRDefault="00F43A78" w:rsidP="00F43A78">
            <w:pPr>
              <w:pStyle w:val="TAC"/>
              <w:rPr>
                <w:b/>
                <w:bCs/>
              </w:rPr>
            </w:pPr>
            <w:r w:rsidRPr="00F43A78">
              <w:rPr>
                <w:b/>
                <w:bCs/>
                <w:i/>
                <w:iCs/>
                <w:snapToGrid w:val="0"/>
              </w:rPr>
              <w:lastRenderedPageBreak/>
              <w:t>GNSS-LOS-NLOS-</w:t>
            </w:r>
            <w:proofErr w:type="spellStart"/>
            <w:r w:rsidRPr="00F43A78">
              <w:rPr>
                <w:b/>
                <w:bCs/>
                <w:i/>
                <w:iCs/>
                <w:snapToGrid w:val="0"/>
              </w:rPr>
              <w:t>GridPoints</w:t>
            </w:r>
            <w:proofErr w:type="spellEnd"/>
            <w:r w:rsidRPr="00F43A78">
              <w:rPr>
                <w:b/>
                <w:bCs/>
                <w:snapToGrid w:val="0"/>
              </w:rPr>
              <w:t xml:space="preserve"> </w:t>
            </w:r>
            <w:r w:rsidRPr="00F43A78">
              <w:rPr>
                <w:b/>
                <w:bCs/>
                <w:noProof/>
              </w:rPr>
              <w:t>field descriptions</w:t>
            </w:r>
          </w:p>
        </w:tc>
      </w:tr>
      <w:tr w:rsidR="00CE4DCB" w:rsidRPr="00F6730F" w14:paraId="7484641A" w14:textId="77777777" w:rsidTr="00573907">
        <w:trPr>
          <w:cantSplit/>
          <w:trHeight w:val="20"/>
        </w:trPr>
        <w:tc>
          <w:tcPr>
            <w:tcW w:w="9639" w:type="dxa"/>
          </w:tcPr>
          <w:p w14:paraId="3A4CEBBC" w14:textId="77777777" w:rsidR="00CE4DCB" w:rsidRPr="00F6730F" w:rsidRDefault="00CE4DCB" w:rsidP="0057390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SpatialDelta</w:t>
            </w:r>
            <w:proofErr w:type="spellEnd"/>
          </w:p>
          <w:p w14:paraId="33FC6390" w14:textId="77777777" w:rsidR="00CE4DCB" w:rsidRPr="00F6730F" w:rsidRDefault="00CE4DCB" w:rsidP="00573907">
            <w:pPr>
              <w:pStyle w:val="TAL"/>
              <w:rPr>
                <w:b/>
                <w:bCs/>
                <w:i/>
                <w:iCs/>
              </w:rPr>
            </w:pPr>
            <w:r w:rsidRPr="00F6730F">
              <w:t>Specifies spatial deltas associated to spatial grids. Values n1, n2, n3, n4, n5, n10, n20, n50, n100 encodes 1, 2, 3, 4, 5, 10, 20, 50, 100 meters respectively.</w:t>
            </w:r>
          </w:p>
        </w:tc>
      </w:tr>
    </w:tbl>
    <w:p w14:paraId="746CDA97" w14:textId="77777777" w:rsidR="00CE4DCB" w:rsidRDefault="00CE4DCB" w:rsidP="00BA278C">
      <w:pPr>
        <w:rPr>
          <w:rFonts w:eastAsia="MS Mincho"/>
          <w:lang w:eastAsia="ja-JP"/>
        </w:rPr>
      </w:pPr>
    </w:p>
    <w:p w14:paraId="7E8034E4" w14:textId="6A7E65E9" w:rsidR="002A2EA5" w:rsidRPr="00CE4DCB" w:rsidRDefault="002A2EA5" w:rsidP="00BA278C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The description for the IE </w:t>
      </w:r>
      <w:proofErr w:type="spellStart"/>
      <w:r w:rsidRPr="002A2EA5">
        <w:rPr>
          <w:rFonts w:eastAsia="MS Mincho"/>
          <w:i/>
          <w:iCs/>
          <w:lang w:eastAsia="ja-JP"/>
        </w:rPr>
        <w:t>SpatialDelta</w:t>
      </w:r>
      <w:proofErr w:type="spellEnd"/>
      <w:r>
        <w:rPr>
          <w:rFonts w:eastAsia="MS Mincho"/>
          <w:lang w:eastAsia="ja-JP"/>
        </w:rPr>
        <w:t xml:space="preserve"> can be move</w:t>
      </w:r>
      <w:r w:rsidR="00A170F9">
        <w:rPr>
          <w:rFonts w:eastAsia="MS Mincho"/>
          <w:lang w:eastAsia="ja-JP"/>
        </w:rPr>
        <w:t>d to the field descriptions where this IE is used.</w:t>
      </w:r>
    </w:p>
    <w:p w14:paraId="5D0E6E96" w14:textId="205856FC" w:rsidR="00BA278C" w:rsidRPr="00BA278C" w:rsidRDefault="00BA278C" w:rsidP="00BA278C">
      <w:pPr>
        <w:pStyle w:val="Heading3"/>
        <w:rPr>
          <w:rFonts w:eastAsia="MS Mincho"/>
        </w:rPr>
      </w:pPr>
      <w:r>
        <w:rPr>
          <w:rFonts w:eastAsia="MS Mincho"/>
        </w:rPr>
        <w:t>3.2.2</w:t>
      </w:r>
      <w:r>
        <w:rPr>
          <w:rFonts w:eastAsia="MS Mincho"/>
        </w:rPr>
        <w:tab/>
        <w:t>Text Proposal</w:t>
      </w:r>
    </w:p>
    <w:p w14:paraId="5AD39218" w14:textId="77777777" w:rsidR="0000443D" w:rsidRPr="00F6730F" w:rsidRDefault="0000443D" w:rsidP="0000443D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0443D" w:rsidRPr="00F6730F" w14:paraId="5156F279" w14:textId="77777777" w:rsidTr="00573907">
        <w:trPr>
          <w:cantSplit/>
          <w:tblHeader/>
        </w:trPr>
        <w:tc>
          <w:tcPr>
            <w:tcW w:w="9639" w:type="dxa"/>
          </w:tcPr>
          <w:p w14:paraId="01987897" w14:textId="77777777" w:rsidR="0000443D" w:rsidRPr="00F6730F" w:rsidRDefault="0000443D" w:rsidP="0000443D">
            <w:pPr>
              <w:pStyle w:val="TAH"/>
              <w:keepNext w:val="0"/>
              <w:keepLines w:val="0"/>
              <w:rPr>
                <w:b w:val="0"/>
                <w:i/>
                <w:iCs/>
              </w:rPr>
            </w:pPr>
            <w:r w:rsidRPr="00F6730F">
              <w:rPr>
                <w:i/>
                <w:iCs/>
                <w:snapToGrid w:val="0"/>
              </w:rPr>
              <w:t>GNSS-LOS-NLOS-</w:t>
            </w:r>
            <w:proofErr w:type="spellStart"/>
            <w:r w:rsidRPr="00F6730F">
              <w:rPr>
                <w:i/>
                <w:iCs/>
                <w:snapToGrid w:val="0"/>
              </w:rPr>
              <w:t>GridPoints</w:t>
            </w:r>
            <w:proofErr w:type="spellEnd"/>
            <w:r w:rsidRPr="00F6730F">
              <w:rPr>
                <w:snapToGrid w:val="0"/>
              </w:rPr>
              <w:t xml:space="preserve"> </w:t>
            </w:r>
            <w:r w:rsidRPr="00F6730F">
              <w:rPr>
                <w:noProof/>
              </w:rPr>
              <w:t>field descriptions</w:t>
            </w:r>
          </w:p>
        </w:tc>
      </w:tr>
      <w:tr w:rsidR="0000443D" w:rsidRPr="00F6730F" w14:paraId="361BB89F" w14:textId="77777777" w:rsidTr="00573907">
        <w:trPr>
          <w:cantSplit/>
          <w:trHeight w:val="20"/>
        </w:trPr>
        <w:tc>
          <w:tcPr>
            <w:tcW w:w="9639" w:type="dxa"/>
          </w:tcPr>
          <w:p w14:paraId="0FA0FFF3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gridPointsSetID</w:t>
            </w:r>
            <w:proofErr w:type="spellEnd"/>
          </w:p>
          <w:p w14:paraId="2E87D31D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 xml:space="preserve">This field provides the ID of the spatial grid point set. It is a regionally unique arbitrary number that is used by the UE to ensure that </w:t>
            </w:r>
            <w:proofErr w:type="gramStart"/>
            <w:r w:rsidRPr="00F6730F">
              <w:t>provided assistance</w:t>
            </w:r>
            <w:proofErr w:type="gramEnd"/>
            <w:r w:rsidRPr="00F6730F">
              <w:t xml:space="preserve"> data associated to a spatial grid point set is being applied to the correct set of points.</w:t>
            </w:r>
          </w:p>
          <w:p w14:paraId="2BBABE1A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 xml:space="preserve">The grid point set ID identifies a grid defined by a reference point corresponding to the northwest corner (of the upper layer in case of a 3D grid), where the rest of the grid is defined by </w:t>
            </w:r>
            <w:proofErr w:type="gramStart"/>
            <w:r w:rsidRPr="00F6730F">
              <w:t>a number of</w:t>
            </w:r>
            <w:proofErr w:type="gramEnd"/>
            <w:r w:rsidRPr="00F6730F">
              <w:t xml:space="preserve"> steps and step lengths in the south, east (down in case of a 3D grid). The grid is valid within the horizontal perimeter of the grid and between an upper and lower validity altitude, where the upper validity altitude is (</w:t>
            </w:r>
            <w:proofErr w:type="spellStart"/>
            <w:r w:rsidRPr="00F6730F">
              <w:rPr>
                <w:i/>
                <w:iCs/>
              </w:rPr>
              <w:t>referenceAltitudeFine</w:t>
            </w:r>
            <w:proofErr w:type="spellEnd"/>
            <w:r w:rsidRPr="00F6730F">
              <w:t xml:space="preserve"> + 10* </w:t>
            </w:r>
            <w:proofErr w:type="spellStart"/>
            <w:r w:rsidRPr="00F6730F">
              <w:rPr>
                <w:i/>
                <w:iCs/>
              </w:rPr>
              <w:t>referenceAltitudeCoarse</w:t>
            </w:r>
            <w:proofErr w:type="spellEnd"/>
            <w:r w:rsidRPr="00F6730F">
              <w:t xml:space="preserve"> + </w:t>
            </w:r>
            <w:proofErr w:type="spellStart"/>
            <w:r w:rsidRPr="00F6730F">
              <w:rPr>
                <w:i/>
                <w:iCs/>
              </w:rPr>
              <w:t>upperValidityDeltaAltitude</w:t>
            </w:r>
            <w:proofErr w:type="spellEnd"/>
            <w:r w:rsidRPr="00F6730F">
              <w:t>), and the lower validity altitude is (</w:t>
            </w:r>
            <w:proofErr w:type="spellStart"/>
            <w:r w:rsidRPr="00F6730F">
              <w:rPr>
                <w:i/>
                <w:iCs/>
              </w:rPr>
              <w:t>referenceAltitudeFine</w:t>
            </w:r>
            <w:proofErr w:type="spellEnd"/>
            <w:r w:rsidRPr="00F6730F">
              <w:t xml:space="preserve"> + 10* </w:t>
            </w:r>
            <w:proofErr w:type="spellStart"/>
            <w:r w:rsidRPr="00F6730F">
              <w:rPr>
                <w:i/>
                <w:iCs/>
              </w:rPr>
              <w:t>referenceAltitudeCoarse</w:t>
            </w:r>
            <w:proofErr w:type="spellEnd"/>
            <w:r w:rsidRPr="00F6730F">
              <w:t xml:space="preserve"> – </w:t>
            </w:r>
            <w:proofErr w:type="spellStart"/>
            <w:r w:rsidRPr="00F6730F">
              <w:rPr>
                <w:i/>
                <w:iCs/>
              </w:rPr>
              <w:t>numberOfStepsDown</w:t>
            </w:r>
            <w:proofErr w:type="spellEnd"/>
            <w:r w:rsidRPr="00F6730F">
              <w:t>*</w:t>
            </w:r>
            <w:proofErr w:type="spellStart"/>
            <w:r w:rsidRPr="00F6730F">
              <w:rPr>
                <w:i/>
                <w:iCs/>
              </w:rPr>
              <w:t>stepDown</w:t>
            </w:r>
            <w:proofErr w:type="spellEnd"/>
            <w:r w:rsidRPr="00F6730F">
              <w:t xml:space="preserve"> – </w:t>
            </w:r>
            <w:proofErr w:type="spellStart"/>
            <w:r w:rsidRPr="00F6730F">
              <w:rPr>
                <w:i/>
                <w:iCs/>
              </w:rPr>
              <w:t>lowerValidityDeltaAltitude</w:t>
            </w:r>
            <w:proofErr w:type="spellEnd"/>
            <w:r w:rsidRPr="00F6730F">
              <w:t>).</w:t>
            </w:r>
          </w:p>
        </w:tc>
      </w:tr>
      <w:tr w:rsidR="0000443D" w:rsidRPr="00F6730F" w14:paraId="6F148203" w14:textId="77777777" w:rsidTr="00573907">
        <w:trPr>
          <w:cantSplit/>
          <w:trHeight w:val="20"/>
        </w:trPr>
        <w:tc>
          <w:tcPr>
            <w:tcW w:w="9639" w:type="dxa"/>
          </w:tcPr>
          <w:p w14:paraId="6086890C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  <w:snapToGrid w:val="0"/>
              </w:rPr>
              <w:t>referencePointLatitude</w:t>
            </w:r>
            <w:proofErr w:type="spellEnd"/>
          </w:p>
          <w:p w14:paraId="244470AC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This field specifies the latitude for the reference point, expressed in the range of -90</w:t>
            </w:r>
            <w:proofErr w:type="gramStart"/>
            <w:r w:rsidRPr="00F6730F">
              <w:t>° ,</w:t>
            </w:r>
            <w:proofErr w:type="gramEnd"/>
            <w:r w:rsidRPr="00F6730F">
              <w:t xml:space="preserve"> +90°, coded as a number between -2</w:t>
            </w:r>
            <w:r w:rsidRPr="00F6730F">
              <w:rPr>
                <w:vertAlign w:val="superscript"/>
              </w:rPr>
              <w:t>24</w:t>
            </w:r>
            <w:r w:rsidRPr="00F6730F">
              <w:t xml:space="preserve"> and 2</w:t>
            </w:r>
            <w:r w:rsidRPr="00F6730F">
              <w:rPr>
                <w:vertAlign w:val="superscript"/>
              </w:rPr>
              <w:t>24</w:t>
            </w:r>
            <w:r w:rsidRPr="00F6730F">
              <w:t>-1, coded in 2's complement binary on 25 bits. The relation between the latitude X in the range [</w:t>
            </w:r>
            <w:r w:rsidRPr="00F6730F">
              <w:noBreakHyphen/>
              <w:t>90°, 90°] and the coded number N is:</w:t>
            </w:r>
          </w:p>
          <w:p w14:paraId="70A32BC1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9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24</m:t>
                      </m:r>
                    </m:sup>
                  </m:sSup>
                </m:e>
              </m:d>
            </m:oMath>
          </w:p>
          <w:p w14:paraId="3ED290F0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 xml:space="preserve">where </w:t>
            </w:r>
            <w:r w:rsidRPr="00F6730F">
              <w:rPr>
                <w:noProof/>
                <w:position w:val="-12"/>
              </w:rPr>
              <w:object w:dxaOrig="380" w:dyaOrig="360" w14:anchorId="4B8C27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7pt;height:16.7pt" o:ole="">
                  <v:imagedata r:id="rId8" o:title=""/>
                </v:shape>
                <o:OLEObject Type="Embed" ProgID="Equation.3" ShapeID="_x0000_i1025" DrawAspect="Content" ObjectID="_1773773388" r:id="rId9"/>
              </w:object>
            </w:r>
            <w:r w:rsidRPr="00F6730F">
              <w:t xml:space="preserve"> denotes the greatest integer less than or equal to x (floor operator).</w:t>
            </w:r>
          </w:p>
          <w:p w14:paraId="2F0F0A8D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The reference point defines the northwest corner of the grid point array.</w:t>
            </w:r>
          </w:p>
        </w:tc>
      </w:tr>
      <w:tr w:rsidR="0000443D" w:rsidRPr="00F6730F" w14:paraId="1478E003" w14:textId="77777777" w:rsidTr="00573907">
        <w:trPr>
          <w:cantSplit/>
          <w:trHeight w:val="20"/>
        </w:trPr>
        <w:tc>
          <w:tcPr>
            <w:tcW w:w="9639" w:type="dxa"/>
          </w:tcPr>
          <w:p w14:paraId="00CC8F2D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  <w:noProof/>
                <w:lang w:eastAsia="en-GB"/>
              </w:rPr>
            </w:pPr>
            <w:r w:rsidRPr="00F6730F">
              <w:rPr>
                <w:b/>
                <w:bCs/>
                <w:i/>
                <w:iCs/>
                <w:noProof/>
                <w:lang w:eastAsia="en-GB"/>
              </w:rPr>
              <w:t>referencePointLongitude</w:t>
            </w:r>
          </w:p>
          <w:p w14:paraId="429D5BFB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noProof/>
                <w:lang w:eastAsia="en-GB"/>
              </w:rPr>
            </w:pPr>
            <w:r w:rsidRPr="00F6730F">
              <w:rPr>
                <w:noProof/>
                <w:lang w:eastAsia="en-GB"/>
              </w:rPr>
              <w:t>This field specifies the longitude for the reference point, expressed in the range -180°, +180°, coded as a number between -2</w:t>
            </w:r>
            <w:r w:rsidRPr="00F6730F">
              <w:rPr>
                <w:noProof/>
                <w:vertAlign w:val="superscript"/>
                <w:lang w:eastAsia="en-GB"/>
              </w:rPr>
              <w:t>25</w:t>
            </w:r>
            <w:r w:rsidRPr="00F6730F">
              <w:rPr>
                <w:noProof/>
                <w:lang w:eastAsia="en-GB"/>
              </w:rPr>
              <w:t xml:space="preserve"> and 2</w:t>
            </w:r>
            <w:r w:rsidRPr="00F6730F">
              <w:rPr>
                <w:noProof/>
                <w:vertAlign w:val="superscript"/>
                <w:lang w:eastAsia="en-GB"/>
              </w:rPr>
              <w:t>25</w:t>
            </w:r>
            <w:r w:rsidRPr="00F6730F">
              <w:rPr>
                <w:noProof/>
                <w:lang w:eastAsia="en-GB"/>
              </w:rPr>
              <w:t>-1, coded in 2's complement binary on 26 bits. The relation between the longitude X in the range [-180°, 180°) and the coded number N is:</w:t>
            </w:r>
          </w:p>
          <w:p w14:paraId="29DE9396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snapToGrid w:val="0"/>
              </w:rPr>
            </w:pPr>
            <w:r w:rsidRPr="00F6730F">
              <w:rPr>
                <w:noProof/>
                <w:lang w:eastAsia="en-GB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w:r w:rsidRPr="00F6730F">
              <w:rPr>
                <w:snapToGrid w:val="0"/>
              </w:rPr>
              <w:tab/>
            </w:r>
            <m:oMath>
              <m:r>
                <w:rPr>
                  <w:rFonts w:ascii="Cambria Math"/>
                  <w:noProof/>
                </w:rPr>
                <m:t>N</m:t>
              </m:r>
              <m:r>
                <m:rPr>
                  <m:sty m:val="p"/>
                </m:rPr>
                <w:rPr>
                  <w:rFonts w:ascii="Cambria Math"/>
                  <w:noProof/>
                </w:rPr>
                <m:t>=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noProof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fPr>
                    <m:num>
                      <m:r>
                        <w:rPr>
                          <w:rFonts w:ascii="Cambria Math"/>
                          <w:noProof/>
                        </w:rPr>
                        <m:t>X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18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noProof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noProof/>
                            </w:rPr>
                            <m:t>0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Cambria Math"/>
                              <w:noProof/>
                            </w:rPr>
                            <m:t>∘</m:t>
                          </m:r>
                        </m:sup>
                      </m:sSup>
                    </m:den>
                  </m:f>
                  <m:sSup>
                    <m:sSupPr>
                      <m:ctrlPr>
                        <w:rPr>
                          <w:rFonts w:ascii="Cambria Math" w:hAnsi="Cambria Math"/>
                          <w:noProof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noProof/>
                        </w:rPr>
                        <m:t>25</m:t>
                      </m:r>
                    </m:sup>
                  </m:sSup>
                </m:e>
              </m:d>
            </m:oMath>
          </w:p>
          <w:p w14:paraId="5AD0B9E8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The reference point defines the northwest corner of the grid point array.</w:t>
            </w:r>
          </w:p>
        </w:tc>
      </w:tr>
      <w:tr w:rsidR="0000443D" w:rsidRPr="00F6730F" w14:paraId="4F4C7628" w14:textId="77777777" w:rsidTr="00573907">
        <w:trPr>
          <w:cantSplit/>
          <w:trHeight w:val="20"/>
        </w:trPr>
        <w:tc>
          <w:tcPr>
            <w:tcW w:w="9639" w:type="dxa"/>
          </w:tcPr>
          <w:p w14:paraId="7C3687B0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numberOfStepsSouth</w:t>
            </w:r>
            <w:proofErr w:type="spellEnd"/>
            <w:r w:rsidRPr="00F6730F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6730F">
              <w:rPr>
                <w:b/>
                <w:bCs/>
                <w:i/>
                <w:iCs/>
              </w:rPr>
              <w:t>numberOfStepsEast</w:t>
            </w:r>
            <w:proofErr w:type="spellEnd"/>
            <w:r w:rsidRPr="00F6730F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6730F">
              <w:rPr>
                <w:b/>
                <w:bCs/>
                <w:i/>
                <w:iCs/>
              </w:rPr>
              <w:t>numberOfStepsDown</w:t>
            </w:r>
            <w:proofErr w:type="spellEnd"/>
          </w:p>
          <w:p w14:paraId="53005868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These fields specify the number of steps for south, east and down direction respectively.</w:t>
            </w:r>
          </w:p>
        </w:tc>
      </w:tr>
      <w:tr w:rsidR="0000443D" w:rsidRPr="00F6730F" w14:paraId="6F81410A" w14:textId="77777777" w:rsidTr="00573907">
        <w:trPr>
          <w:cantSplit/>
          <w:trHeight w:val="20"/>
        </w:trPr>
        <w:tc>
          <w:tcPr>
            <w:tcW w:w="9639" w:type="dxa"/>
          </w:tcPr>
          <w:p w14:paraId="435DB758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stepSouth</w:t>
            </w:r>
            <w:proofErr w:type="spellEnd"/>
            <w:r w:rsidRPr="00F6730F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6730F">
              <w:rPr>
                <w:b/>
                <w:bCs/>
                <w:i/>
                <w:iCs/>
              </w:rPr>
              <w:t>stepEast</w:t>
            </w:r>
            <w:proofErr w:type="spellEnd"/>
            <w:r w:rsidRPr="00F6730F">
              <w:rPr>
                <w:b/>
                <w:bCs/>
                <w:i/>
                <w:iCs/>
              </w:rPr>
              <w:t xml:space="preserve">, </w:t>
            </w:r>
            <w:proofErr w:type="spellStart"/>
            <w:r w:rsidRPr="00F6730F">
              <w:rPr>
                <w:b/>
                <w:bCs/>
                <w:i/>
                <w:iCs/>
              </w:rPr>
              <w:t>stepDown</w:t>
            </w:r>
            <w:proofErr w:type="spellEnd"/>
          </w:p>
          <w:p w14:paraId="7D4F8A80" w14:textId="028D68BE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 xml:space="preserve">These fields specify the spacing of the grid points for south, east and down respectively. </w:t>
            </w:r>
            <w:ins w:id="160" w:author="Qualcomm (Sven Fischer)" w:date="2024-04-03T11:24:00Z">
              <w:r w:rsidR="002F6A63">
                <w:t xml:space="preserve">Enumerated values </w:t>
              </w:r>
              <w:r w:rsidR="00506BFE" w:rsidRPr="002F6A63">
                <w:rPr>
                  <w:i/>
                  <w:iCs/>
                  <w:rPrChange w:id="161" w:author="Qualcomm (Sven Fischer)" w:date="2024-04-03T11:24:00Z">
                    <w:rPr/>
                  </w:rPrChange>
                </w:rPr>
                <w:t>n1, n2, n3, n4, n5, n10, n20, n50, n100</w:t>
              </w:r>
              <w:r w:rsidR="00506BFE" w:rsidRPr="00F6730F">
                <w:t xml:space="preserve"> </w:t>
              </w:r>
            </w:ins>
            <w:ins w:id="162" w:author="Qualcomm (Sven Fischer)" w:date="2024-04-03T11:25:00Z">
              <w:r w:rsidR="002F6A63">
                <w:t>correspond to</w:t>
              </w:r>
            </w:ins>
            <w:ins w:id="163" w:author="Qualcomm (Sven Fischer)" w:date="2024-04-03T11:24:00Z">
              <w:r w:rsidR="00506BFE" w:rsidRPr="00F6730F">
                <w:t xml:space="preserve"> 1, 2, 3, 4, 5, 10, 20, 50, 100 meters</w:t>
              </w:r>
            </w:ins>
            <w:ins w:id="164" w:author="Qualcomm (Sven Fischer)" w:date="2024-04-03T11:25:00Z">
              <w:r w:rsidR="002F6A63">
                <w:t>,</w:t>
              </w:r>
            </w:ins>
            <w:ins w:id="165" w:author="Qualcomm (Sven Fischer)" w:date="2024-04-03T11:24:00Z">
              <w:r w:rsidR="00506BFE" w:rsidRPr="00F6730F">
                <w:t xml:space="preserve"> respectively</w:t>
              </w:r>
            </w:ins>
            <w:ins w:id="166" w:author="Qualcomm (Sven Fischer)" w:date="2024-04-03T11:25:00Z">
              <w:r w:rsidR="002F6A63">
                <w:t>.</w:t>
              </w:r>
            </w:ins>
          </w:p>
        </w:tc>
      </w:tr>
      <w:tr w:rsidR="0000443D" w:rsidRPr="00F6730F" w14:paraId="2A5EA864" w14:textId="77777777" w:rsidTr="00573907">
        <w:trPr>
          <w:cantSplit/>
          <w:trHeight w:val="20"/>
        </w:trPr>
        <w:tc>
          <w:tcPr>
            <w:tcW w:w="9639" w:type="dxa"/>
          </w:tcPr>
          <w:p w14:paraId="4CA9163E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bitmaskOfGrids</w:t>
            </w:r>
            <w:proofErr w:type="spellEnd"/>
          </w:p>
          <w:p w14:paraId="0DC71ADF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F6730F">
              <w:t>This field specifies the availability of grid data at the horizontal grid points in the array and applies to all altitude layers of the grid. If a specific bit is enabled (set to '1'), the grid is available. Only the first (</w:t>
            </w:r>
            <w:r w:rsidRPr="00F6730F">
              <w:rPr>
                <w:i/>
                <w:iCs/>
              </w:rPr>
              <w:t>numberOfStepsSouth</w:t>
            </w:r>
            <w:r w:rsidRPr="00F6730F">
              <w:t>+</w:t>
            </w:r>
            <w:proofErr w:type="gramStart"/>
            <w:r w:rsidRPr="00F6730F">
              <w:t>1)×</w:t>
            </w:r>
            <w:proofErr w:type="gramEnd"/>
            <w:r w:rsidRPr="00F6730F">
              <w:t>(</w:t>
            </w:r>
            <w:r w:rsidRPr="00F6730F">
              <w:rPr>
                <w:i/>
                <w:iCs/>
              </w:rPr>
              <w:t>numberOfStepsEast</w:t>
            </w:r>
            <w:r w:rsidRPr="00F6730F">
              <w:t>+1) bits are used, the remainder are set to '0'. Starting with the northwest corner of the array (top left on a north oriented map) the grid points are enumerated with row precedence – first row west to east, second row west to east, until last row west to east – ending with the southeast corner of the array. If the field is omitted all grid points are used and none omitted.</w:t>
            </w:r>
          </w:p>
        </w:tc>
      </w:tr>
      <w:tr w:rsidR="0000443D" w:rsidRPr="00F6730F" w14:paraId="4E511521" w14:textId="77777777" w:rsidTr="00573907">
        <w:trPr>
          <w:cantSplit/>
          <w:trHeight w:val="20"/>
        </w:trPr>
        <w:tc>
          <w:tcPr>
            <w:tcW w:w="9639" w:type="dxa"/>
          </w:tcPr>
          <w:p w14:paraId="0C6ED3D5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referenceAltitudeFine</w:t>
            </w:r>
            <w:proofErr w:type="spellEnd"/>
          </w:p>
          <w:p w14:paraId="12C13B25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If this field is present and</w:t>
            </w:r>
          </w:p>
          <w:p w14:paraId="1A06A6BA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rFonts w:cs="Arial"/>
                <w:noProof/>
                <w:szCs w:val="18"/>
              </w:rPr>
            </w:pPr>
            <w:r w:rsidRPr="00F6730F">
              <w:rPr>
                <w:rFonts w:cs="Arial"/>
                <w:snapToGrid w:val="0"/>
                <w:szCs w:val="18"/>
              </w:rPr>
              <w:t>-</w:t>
            </w:r>
            <w:r w:rsidRPr="00F6730F">
              <w:rPr>
                <w:rFonts w:cs="Arial"/>
                <w:snapToGrid w:val="0"/>
                <w:szCs w:val="18"/>
              </w:rPr>
              <w:tab/>
            </w:r>
            <w:r w:rsidRPr="00F6730F">
              <w:t xml:space="preserve">the field </w:t>
            </w:r>
            <w:proofErr w:type="spellStart"/>
            <w:r w:rsidRPr="00F6730F">
              <w:rPr>
                <w:i/>
                <w:iCs/>
              </w:rPr>
              <w:t>referenceAltitudeCoarse</w:t>
            </w:r>
            <w:proofErr w:type="spellEnd"/>
            <w:r w:rsidRPr="00F6730F">
              <w:t xml:space="preserve"> is also present, it provides the fine resolution of the 3D grid altitude of the upmost layer, or</w:t>
            </w:r>
          </w:p>
          <w:p w14:paraId="0C36EE76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rFonts w:cs="Arial"/>
                <w:noProof/>
                <w:szCs w:val="18"/>
              </w:rPr>
            </w:pPr>
            <w:r w:rsidRPr="00F6730F">
              <w:rPr>
                <w:rFonts w:cs="Arial"/>
                <w:snapToGrid w:val="0"/>
                <w:szCs w:val="18"/>
              </w:rPr>
              <w:t>-</w:t>
            </w:r>
            <w:r w:rsidRPr="00F6730F">
              <w:rPr>
                <w:rFonts w:cs="Arial"/>
                <w:snapToGrid w:val="0"/>
                <w:szCs w:val="18"/>
              </w:rPr>
              <w:tab/>
            </w:r>
            <w:r w:rsidRPr="00F6730F">
              <w:t xml:space="preserve">the field </w:t>
            </w:r>
            <w:proofErr w:type="spellStart"/>
            <w:r w:rsidRPr="00F6730F">
              <w:rPr>
                <w:i/>
                <w:iCs/>
              </w:rPr>
              <w:t>referenceAltitudeCoarse</w:t>
            </w:r>
            <w:proofErr w:type="spellEnd"/>
            <w:r w:rsidRPr="00F6730F">
              <w:t xml:space="preserve"> is absent, it provides the altitude above ground level of the 2D grid</w:t>
            </w:r>
            <w:r w:rsidRPr="00F6730F">
              <w:rPr>
                <w:rFonts w:cs="Arial"/>
                <w:noProof/>
                <w:szCs w:val="18"/>
              </w:rPr>
              <w:t>,</w:t>
            </w:r>
          </w:p>
          <w:p w14:paraId="3266E3E2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with a scale factor of 1m.</w:t>
            </w:r>
          </w:p>
          <w:p w14:paraId="304125BA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If the field is absent, the default value is 0m.</w:t>
            </w:r>
          </w:p>
        </w:tc>
      </w:tr>
      <w:tr w:rsidR="0000443D" w:rsidRPr="00F6730F" w14:paraId="7EC71E10" w14:textId="77777777" w:rsidTr="00573907">
        <w:trPr>
          <w:cantSplit/>
          <w:trHeight w:val="20"/>
        </w:trPr>
        <w:tc>
          <w:tcPr>
            <w:tcW w:w="9639" w:type="dxa"/>
          </w:tcPr>
          <w:p w14:paraId="17A4748C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referenceAltitudeCoarse</w:t>
            </w:r>
            <w:proofErr w:type="spellEnd"/>
          </w:p>
          <w:p w14:paraId="1B17E55F" w14:textId="77777777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This field is present if a 3D grid is provided and specifies the coarse altitude, scale factor 10m, of the upmost layer of the grid relative to the WGS84 ellipsoid. If this field is absent, a 2D grid is provided, valid for ground level.</w:t>
            </w:r>
          </w:p>
        </w:tc>
      </w:tr>
      <w:tr w:rsidR="0000443D" w:rsidRPr="00F6730F" w14:paraId="6DC03080" w14:textId="77777777" w:rsidTr="00573907">
        <w:trPr>
          <w:cantSplit/>
          <w:trHeight w:val="20"/>
        </w:trPr>
        <w:tc>
          <w:tcPr>
            <w:tcW w:w="9639" w:type="dxa"/>
          </w:tcPr>
          <w:p w14:paraId="37D940A0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upperValidityDeltaAltitude</w:t>
            </w:r>
            <w:proofErr w:type="spellEnd"/>
          </w:p>
          <w:p w14:paraId="24911ADC" w14:textId="6038FB8D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>This field, if present, specifies the upper validity altitude relative to the grid upper layer altitude.</w:t>
            </w:r>
            <w:ins w:id="167" w:author="Qualcomm (Sven Fischer)" w:date="2024-04-03T11:26:00Z">
              <w:r w:rsidR="00C35DFA">
                <w:t xml:space="preserve"> Enumerated values </w:t>
              </w:r>
              <w:r w:rsidR="00C35DFA" w:rsidRPr="00573907">
                <w:rPr>
                  <w:i/>
                  <w:iCs/>
                </w:rPr>
                <w:t>n1, n2, n3, n4, n5, n10, n20, n50, n100</w:t>
              </w:r>
              <w:r w:rsidR="00C35DFA" w:rsidRPr="00F6730F">
                <w:t xml:space="preserve"> </w:t>
              </w:r>
              <w:r w:rsidR="00C35DFA">
                <w:t>correspond to</w:t>
              </w:r>
              <w:r w:rsidR="00C35DFA" w:rsidRPr="00F6730F">
                <w:t xml:space="preserve"> 1, 2, 3, 4, 5, 10, 20, 50, 100 meters</w:t>
              </w:r>
              <w:r w:rsidR="00C35DFA">
                <w:t>,</w:t>
              </w:r>
              <w:r w:rsidR="00C35DFA" w:rsidRPr="00F6730F">
                <w:t xml:space="preserve"> respectively</w:t>
              </w:r>
              <w:r w:rsidR="00C35DFA">
                <w:t>.</w:t>
              </w:r>
            </w:ins>
            <w:r w:rsidRPr="00F6730F">
              <w:t xml:space="preserve"> If the field is absent, the default value is 0m.</w:t>
            </w:r>
          </w:p>
        </w:tc>
      </w:tr>
      <w:tr w:rsidR="0000443D" w:rsidRPr="00F6730F" w14:paraId="5DFE422B" w14:textId="77777777" w:rsidTr="00573907">
        <w:trPr>
          <w:cantSplit/>
          <w:trHeight w:val="20"/>
        </w:trPr>
        <w:tc>
          <w:tcPr>
            <w:tcW w:w="9639" w:type="dxa"/>
          </w:tcPr>
          <w:p w14:paraId="0111A2C1" w14:textId="77777777" w:rsidR="0000443D" w:rsidRPr="00F6730F" w:rsidRDefault="0000443D" w:rsidP="0000443D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F6730F">
              <w:rPr>
                <w:b/>
                <w:bCs/>
                <w:i/>
                <w:iCs/>
              </w:rPr>
              <w:t>lowerValidityDeltaAltitude</w:t>
            </w:r>
            <w:proofErr w:type="spellEnd"/>
          </w:p>
          <w:p w14:paraId="1C9D6A28" w14:textId="386BEF2D" w:rsidR="0000443D" w:rsidRPr="00F6730F" w:rsidRDefault="0000443D" w:rsidP="0000443D">
            <w:pPr>
              <w:pStyle w:val="TAL"/>
              <w:keepNext w:val="0"/>
              <w:keepLines w:val="0"/>
            </w:pPr>
            <w:r w:rsidRPr="00F6730F">
              <w:t xml:space="preserve">This field, if present, specifies the lower validity altitude relative to the lowest grid layer altitude. </w:t>
            </w:r>
            <w:ins w:id="168" w:author="Qualcomm (Sven Fischer)" w:date="2024-04-03T11:26:00Z">
              <w:r w:rsidR="0008119B">
                <w:t xml:space="preserve">Enumerated values </w:t>
              </w:r>
              <w:r w:rsidR="0008119B" w:rsidRPr="00573907">
                <w:rPr>
                  <w:i/>
                  <w:iCs/>
                </w:rPr>
                <w:t>n1, n2, n3, n4, n5, n10, n20, n50, n100</w:t>
              </w:r>
              <w:r w:rsidR="0008119B" w:rsidRPr="00F6730F">
                <w:t xml:space="preserve"> </w:t>
              </w:r>
              <w:r w:rsidR="0008119B">
                <w:t>correspond to</w:t>
              </w:r>
              <w:r w:rsidR="0008119B" w:rsidRPr="00F6730F">
                <w:t xml:space="preserve"> 1, 2, 3, 4, 5, 10, 20, 50, 100 meters</w:t>
              </w:r>
              <w:r w:rsidR="0008119B">
                <w:t>,</w:t>
              </w:r>
              <w:r w:rsidR="0008119B" w:rsidRPr="00F6730F">
                <w:t xml:space="preserve"> respectively</w:t>
              </w:r>
              <w:r w:rsidR="0008119B">
                <w:t xml:space="preserve">. </w:t>
              </w:r>
            </w:ins>
            <w:r w:rsidRPr="00F6730F">
              <w:t>If the field is absent, the default value is 0m.</w:t>
            </w:r>
          </w:p>
        </w:tc>
      </w:tr>
      <w:tr w:rsidR="0000443D" w:rsidRPr="00F6730F" w:rsidDel="00884D0B" w14:paraId="48FCF444" w14:textId="1B5B6573" w:rsidTr="00573907">
        <w:trPr>
          <w:cantSplit/>
          <w:trHeight w:val="20"/>
          <w:del w:id="169" w:author="Qualcomm (Sven Fischer)" w:date="2024-04-03T11:27:00Z"/>
        </w:trPr>
        <w:tc>
          <w:tcPr>
            <w:tcW w:w="9639" w:type="dxa"/>
          </w:tcPr>
          <w:p w14:paraId="7E3D5574" w14:textId="796FE640" w:rsidR="0000443D" w:rsidRPr="00F6730F" w:rsidDel="00884D0B" w:rsidRDefault="0000443D" w:rsidP="0000443D">
            <w:pPr>
              <w:pStyle w:val="TAL"/>
              <w:keepNext w:val="0"/>
              <w:keepLines w:val="0"/>
              <w:rPr>
                <w:del w:id="170" w:author="Qualcomm (Sven Fischer)" w:date="2024-04-03T11:27:00Z"/>
                <w:b/>
                <w:bCs/>
                <w:i/>
                <w:iCs/>
              </w:rPr>
            </w:pPr>
            <w:del w:id="171" w:author="Qualcomm (Sven Fischer)" w:date="2024-04-03T11:27:00Z">
              <w:r w:rsidRPr="00F6730F" w:rsidDel="00884D0B">
                <w:rPr>
                  <w:b/>
                  <w:bCs/>
                  <w:i/>
                  <w:iCs/>
                </w:rPr>
                <w:lastRenderedPageBreak/>
                <w:delText>SpatialDelta</w:delText>
              </w:r>
            </w:del>
          </w:p>
          <w:p w14:paraId="120445F8" w14:textId="64E0B3B7" w:rsidR="0000443D" w:rsidRPr="00F6730F" w:rsidDel="00884D0B" w:rsidRDefault="0000443D" w:rsidP="0000443D">
            <w:pPr>
              <w:pStyle w:val="TAL"/>
              <w:keepNext w:val="0"/>
              <w:keepLines w:val="0"/>
              <w:rPr>
                <w:del w:id="172" w:author="Qualcomm (Sven Fischer)" w:date="2024-04-03T11:27:00Z"/>
                <w:b/>
                <w:bCs/>
                <w:i/>
                <w:iCs/>
              </w:rPr>
            </w:pPr>
            <w:del w:id="173" w:author="Qualcomm (Sven Fischer)" w:date="2024-04-03T11:27:00Z">
              <w:r w:rsidRPr="00F6730F" w:rsidDel="00884D0B">
                <w:delText>Specifies spatial deltas associated to spatial grids. Values n1, n2, n3, n4, n5, n10, n20, n50, n100 encodes 1, 2, 3, 4, 5, 10, 20, 50, 100 meters respectively.</w:delText>
              </w:r>
            </w:del>
          </w:p>
        </w:tc>
      </w:tr>
    </w:tbl>
    <w:p w14:paraId="481A0AC9" w14:textId="77777777" w:rsidR="003D7524" w:rsidRDefault="003D7524" w:rsidP="00B53A15">
      <w:pPr>
        <w:rPr>
          <w:rFonts w:ascii="Arial" w:eastAsia="MS Mincho" w:hAnsi="Arial" w:cs="Arial"/>
        </w:rPr>
      </w:pPr>
    </w:p>
    <w:p w14:paraId="63C86950" w14:textId="58DA2DE9" w:rsidR="00C86B62" w:rsidRDefault="00C86B62" w:rsidP="00C86B62">
      <w:pPr>
        <w:pStyle w:val="Heading1"/>
        <w:rPr>
          <w:rFonts w:eastAsia="MS Mincho"/>
        </w:rPr>
      </w:pPr>
      <w:r>
        <w:rPr>
          <w:rFonts w:eastAsia="MS Mincho"/>
        </w:rPr>
        <w:t>4.</w:t>
      </w:r>
      <w:r>
        <w:rPr>
          <w:rFonts w:eastAsia="MS Mincho"/>
        </w:rPr>
        <w:tab/>
        <w:t>Proposals</w:t>
      </w:r>
    </w:p>
    <w:p w14:paraId="17BD12F2" w14:textId="49548154" w:rsidR="00C86B62" w:rsidRDefault="008258EA" w:rsidP="00137D8F">
      <w:pPr>
        <w:pStyle w:val="NO"/>
        <w:rPr>
          <w:rFonts w:eastAsia="MS Mincho"/>
        </w:rPr>
      </w:pPr>
      <w:r w:rsidRPr="00137D8F">
        <w:rPr>
          <w:rFonts w:eastAsia="MS Mincho"/>
          <w:b/>
          <w:bCs/>
        </w:rPr>
        <w:t>Proposal 1:</w:t>
      </w:r>
      <w:r>
        <w:rPr>
          <w:rFonts w:eastAsia="MS Mincho"/>
        </w:rPr>
        <w:tab/>
        <w:t>Regarding Q014 (</w:t>
      </w:r>
      <w:r w:rsidRPr="00E75ACA">
        <w:rPr>
          <w:rFonts w:eastAsia="MS Mincho"/>
          <w:i/>
          <w:iCs/>
        </w:rPr>
        <w:t>IntegrityLocationBounds</w:t>
      </w:r>
      <w:r>
        <w:rPr>
          <w:rFonts w:eastAsia="MS Mincho"/>
          <w:i/>
          <w:iCs/>
        </w:rPr>
        <w:t>)</w:t>
      </w:r>
      <w:r>
        <w:rPr>
          <w:rFonts w:eastAsia="MS Mincho"/>
        </w:rPr>
        <w:t xml:space="preserve">, agree the Text Proposal in section </w:t>
      </w:r>
      <w:r w:rsidR="0026466A">
        <w:rPr>
          <w:rFonts w:eastAsia="MS Mincho"/>
        </w:rPr>
        <w:t>2.1.2.</w:t>
      </w:r>
    </w:p>
    <w:p w14:paraId="4BC5EBD0" w14:textId="4E511D80" w:rsidR="0026466A" w:rsidRDefault="0026466A" w:rsidP="00137D8F">
      <w:pPr>
        <w:pStyle w:val="NO"/>
        <w:ind w:left="1418" w:hanging="1134"/>
        <w:rPr>
          <w:noProof/>
        </w:rPr>
      </w:pPr>
      <w:r w:rsidRPr="00137D8F">
        <w:rPr>
          <w:rFonts w:eastAsia="MS Mincho"/>
          <w:b/>
          <w:bCs/>
        </w:rPr>
        <w:t>Proposal2:</w:t>
      </w:r>
      <w:r>
        <w:rPr>
          <w:rFonts w:eastAsia="MS Mincho"/>
        </w:rPr>
        <w:tab/>
        <w:t>Regarding Q019, Q028 (</w:t>
      </w:r>
      <w:r w:rsidRPr="00773C21">
        <w:rPr>
          <w:i/>
          <w:iCs/>
          <w:noProof/>
        </w:rPr>
        <w:t>nr-RSTD-</w:t>
      </w:r>
      <w:proofErr w:type="spellStart"/>
      <w:r w:rsidRPr="00773C21">
        <w:rPr>
          <w:i/>
          <w:iCs/>
          <w:noProof/>
        </w:rPr>
        <w:t>BasedOnAggregatedResources</w:t>
      </w:r>
      <w:proofErr w:type="spellEnd"/>
      <w:r>
        <w:rPr>
          <w:i/>
          <w:iCs/>
          <w:noProof/>
        </w:rPr>
        <w:t xml:space="preserve">, </w:t>
      </w:r>
      <w:r w:rsidRPr="00DA2285">
        <w:rPr>
          <w:i/>
          <w:iCs/>
          <w:noProof/>
        </w:rPr>
        <w:t>nr-UE-RxTxTimeDiffBasedOnAggregatedResources</w:t>
      </w:r>
      <w:r>
        <w:rPr>
          <w:i/>
          <w:iCs/>
          <w:noProof/>
        </w:rPr>
        <w:t xml:space="preserve">), </w:t>
      </w:r>
      <w:r w:rsidRPr="0026466A">
        <w:rPr>
          <w:noProof/>
        </w:rPr>
        <w:t>agree the Text Proposal in section 2.</w:t>
      </w:r>
      <w:r>
        <w:rPr>
          <w:noProof/>
        </w:rPr>
        <w:t>2</w:t>
      </w:r>
      <w:r w:rsidRPr="0026466A">
        <w:rPr>
          <w:noProof/>
        </w:rPr>
        <w:t>.2</w:t>
      </w:r>
      <w:r>
        <w:rPr>
          <w:noProof/>
        </w:rPr>
        <w:t>.</w:t>
      </w:r>
      <w:r w:rsidRPr="0026466A">
        <w:rPr>
          <w:noProof/>
        </w:rPr>
        <w:t xml:space="preserve"> </w:t>
      </w:r>
    </w:p>
    <w:p w14:paraId="3258F8AE" w14:textId="7D5E5762" w:rsidR="0026466A" w:rsidRDefault="0026466A" w:rsidP="00137D8F">
      <w:pPr>
        <w:pStyle w:val="NO"/>
        <w:rPr>
          <w:rFonts w:eastAsia="MS Mincho"/>
        </w:rPr>
      </w:pPr>
      <w:r w:rsidRPr="00137D8F">
        <w:rPr>
          <w:b/>
          <w:bCs/>
          <w:noProof/>
        </w:rPr>
        <w:t>Proposal 3:</w:t>
      </w:r>
      <w:r>
        <w:rPr>
          <w:noProof/>
        </w:rPr>
        <w:tab/>
      </w:r>
      <w:r>
        <w:rPr>
          <w:rFonts w:eastAsia="MS Mincho"/>
        </w:rPr>
        <w:t xml:space="preserve">Regarding </w:t>
      </w:r>
      <w:r>
        <w:t>Q024 (</w:t>
      </w:r>
      <w:r w:rsidRPr="00FF7492">
        <w:rPr>
          <w:i/>
          <w:iCs/>
        </w:rPr>
        <w:t>nr-DL-PRS-</w:t>
      </w:r>
      <w:proofErr w:type="spellStart"/>
      <w:r w:rsidRPr="00FF7492">
        <w:rPr>
          <w:i/>
          <w:iCs/>
        </w:rPr>
        <w:t>RxHoppingRequest</w:t>
      </w:r>
      <w:proofErr w:type="spellEnd"/>
      <w:r w:rsidRPr="0026466A">
        <w:t>)</w:t>
      </w:r>
      <w:r>
        <w:rPr>
          <w:rFonts w:eastAsia="MS Mincho"/>
        </w:rPr>
        <w:t>, agree the Text Proposal in section 2.3.2.</w:t>
      </w:r>
    </w:p>
    <w:p w14:paraId="040AC366" w14:textId="2BB92CC6" w:rsidR="00F8329C" w:rsidRPr="005B1493" w:rsidRDefault="00F8329C" w:rsidP="005B1493">
      <w:pPr>
        <w:pStyle w:val="NO"/>
        <w:ind w:left="1418" w:hanging="1134"/>
        <w:rPr>
          <w:rFonts w:eastAsia="MS Mincho"/>
        </w:rPr>
      </w:pPr>
      <w:r>
        <w:rPr>
          <w:b/>
          <w:bCs/>
          <w:noProof/>
        </w:rPr>
        <w:t>Proposal 4:</w:t>
      </w:r>
      <w:r w:rsidR="00F834F6">
        <w:rPr>
          <w:b/>
          <w:bCs/>
          <w:noProof/>
        </w:rPr>
        <w:tab/>
      </w:r>
      <w:r w:rsidR="00F834F6" w:rsidRPr="00F834F6">
        <w:rPr>
          <w:noProof/>
        </w:rPr>
        <w:t xml:space="preserve">Regarding </w:t>
      </w:r>
      <w:r w:rsidR="00F834F6" w:rsidRPr="00F834F6">
        <w:rPr>
          <w:i/>
          <w:iCs/>
          <w:noProof/>
        </w:rPr>
        <w:t>nr-DL-PRS-RSCPD-Request/nr-DL-PRS-RSCP-Request</w:t>
      </w:r>
      <w:r w:rsidR="005B1493">
        <w:rPr>
          <w:i/>
          <w:iCs/>
          <w:noProof/>
        </w:rPr>
        <w:t xml:space="preserve">, </w:t>
      </w:r>
      <w:r w:rsidR="005B1493">
        <w:rPr>
          <w:noProof/>
        </w:rPr>
        <w:t>agree the Text Proposal in section 3.1.2.</w:t>
      </w:r>
    </w:p>
    <w:p w14:paraId="590003CB" w14:textId="493237DE" w:rsidR="004509A5" w:rsidRPr="00133A2D" w:rsidRDefault="00F8329C" w:rsidP="00133A2D">
      <w:pPr>
        <w:pStyle w:val="NO"/>
        <w:ind w:left="1418" w:hanging="1134"/>
        <w:rPr>
          <w:rFonts w:eastAsia="MS Mincho"/>
          <w:b/>
          <w:bCs/>
        </w:rPr>
      </w:pPr>
      <w:r w:rsidRPr="00F8329C">
        <w:rPr>
          <w:rFonts w:eastAsia="MS Mincho"/>
          <w:b/>
          <w:bCs/>
        </w:rPr>
        <w:t>Proposal 5:</w:t>
      </w:r>
      <w:r w:rsidRPr="00F8329C">
        <w:rPr>
          <w:rFonts w:eastAsia="MS Mincho"/>
          <w:b/>
          <w:bCs/>
        </w:rPr>
        <w:tab/>
      </w:r>
      <w:r w:rsidRPr="00620BE7">
        <w:rPr>
          <w:rFonts w:eastAsia="MS Mincho"/>
        </w:rPr>
        <w:t xml:space="preserve">Regarding IE description for </w:t>
      </w:r>
      <w:proofErr w:type="spellStart"/>
      <w:r w:rsidR="00B5298E" w:rsidRPr="00620BE7">
        <w:rPr>
          <w:rFonts w:eastAsia="MS Mincho"/>
          <w:i/>
          <w:iCs/>
          <w:lang w:eastAsia="ja-JP"/>
        </w:rPr>
        <w:t>SpatialDelta</w:t>
      </w:r>
      <w:proofErr w:type="spellEnd"/>
      <w:r w:rsidR="00B5298E" w:rsidRPr="00620BE7">
        <w:rPr>
          <w:rFonts w:eastAsia="MS Mincho"/>
          <w:i/>
          <w:iCs/>
          <w:lang w:eastAsia="ja-JP"/>
        </w:rPr>
        <w:t xml:space="preserve"> </w:t>
      </w:r>
      <w:r w:rsidR="00B5298E" w:rsidRPr="00620BE7">
        <w:rPr>
          <w:rFonts w:eastAsia="MS Mincho"/>
          <w:lang w:eastAsia="ja-JP"/>
        </w:rPr>
        <w:t xml:space="preserve">in IE </w:t>
      </w:r>
      <w:r w:rsidR="00B5298E" w:rsidRPr="00620BE7">
        <w:rPr>
          <w:i/>
          <w:iCs/>
          <w:snapToGrid w:val="0"/>
        </w:rPr>
        <w:t>GNSS-LOS-NLOS-</w:t>
      </w:r>
      <w:proofErr w:type="spellStart"/>
      <w:r w:rsidR="00B5298E" w:rsidRPr="00620BE7">
        <w:rPr>
          <w:i/>
          <w:iCs/>
          <w:snapToGrid w:val="0"/>
        </w:rPr>
        <w:t>GridPoints</w:t>
      </w:r>
      <w:proofErr w:type="spellEnd"/>
      <w:r w:rsidR="00B5298E" w:rsidRPr="00620BE7">
        <w:rPr>
          <w:i/>
          <w:iCs/>
          <w:snapToGrid w:val="0"/>
        </w:rPr>
        <w:t>,</w:t>
      </w:r>
      <w:r w:rsidR="00B5298E" w:rsidRPr="00620BE7">
        <w:rPr>
          <w:snapToGrid w:val="0"/>
        </w:rPr>
        <w:t xml:space="preserve"> agree the Text Proposal in section </w:t>
      </w:r>
      <w:r w:rsidR="00620BE7" w:rsidRPr="00620BE7">
        <w:rPr>
          <w:snapToGrid w:val="0"/>
        </w:rPr>
        <w:t>3.</w:t>
      </w:r>
      <w:r w:rsidR="00620BE7">
        <w:rPr>
          <w:snapToGrid w:val="0"/>
        </w:rPr>
        <w:t>2</w:t>
      </w:r>
      <w:r w:rsidR="00620BE7" w:rsidRPr="00620BE7">
        <w:rPr>
          <w:snapToGrid w:val="0"/>
        </w:rPr>
        <w:t>.2.</w:t>
      </w:r>
    </w:p>
    <w:p w14:paraId="2F31D0EF" w14:textId="5390618F" w:rsidR="00673715" w:rsidRDefault="00673715" w:rsidP="00673715">
      <w:pPr>
        <w:pStyle w:val="Heading1"/>
        <w:rPr>
          <w:rFonts w:eastAsia="MS Mincho"/>
        </w:rPr>
      </w:pPr>
      <w:r>
        <w:rPr>
          <w:rFonts w:eastAsia="MS Mincho"/>
        </w:rPr>
        <w:t>References</w:t>
      </w:r>
    </w:p>
    <w:p w14:paraId="60A46AC6" w14:textId="61B5104D" w:rsidR="00853F40" w:rsidRDefault="00413BF7" w:rsidP="00B53A15">
      <w:pPr>
        <w:rPr>
          <w:rFonts w:eastAsia="MS Mincho"/>
        </w:rPr>
      </w:pPr>
      <w:r>
        <w:rPr>
          <w:rFonts w:eastAsia="MS Mincho"/>
        </w:rPr>
        <w:t>[1]</w:t>
      </w:r>
      <w:r>
        <w:rPr>
          <w:rFonts w:eastAsia="MS Mincho"/>
        </w:rPr>
        <w:tab/>
      </w:r>
      <w:r w:rsidR="00853F40" w:rsidRPr="00853F40">
        <w:rPr>
          <w:rFonts w:eastAsia="MS Mincho"/>
        </w:rPr>
        <w:t>R2-2401239</w:t>
      </w:r>
      <w:r w:rsidR="00853F40">
        <w:rPr>
          <w:rFonts w:eastAsia="MS Mincho"/>
        </w:rPr>
        <w:t>, "</w:t>
      </w:r>
      <w:r w:rsidR="00853F40" w:rsidRPr="00853F40">
        <w:rPr>
          <w:rFonts w:eastAsia="MS Mincho"/>
        </w:rPr>
        <w:t>LPP ASN.1 Review File and Consolidated RIL List</w:t>
      </w:r>
      <w:r w:rsidR="00853F40">
        <w:rPr>
          <w:rFonts w:eastAsia="MS Mincho"/>
        </w:rPr>
        <w:t xml:space="preserve">", </w:t>
      </w:r>
      <w:r w:rsidR="00853F40" w:rsidRPr="00853F40">
        <w:rPr>
          <w:rFonts w:eastAsia="MS Mincho"/>
        </w:rPr>
        <w:t>Qualcomm Incorporated</w:t>
      </w:r>
      <w:r w:rsidR="00853F40">
        <w:rPr>
          <w:rFonts w:eastAsia="MS Mincho"/>
        </w:rPr>
        <w:t>.</w:t>
      </w:r>
    </w:p>
    <w:p w14:paraId="2C46E23D" w14:textId="079615AB" w:rsidR="00673715" w:rsidRDefault="00413BF7" w:rsidP="00B53A15">
      <w:pPr>
        <w:rPr>
          <w:rFonts w:eastAsia="MS Mincho"/>
        </w:rPr>
      </w:pPr>
      <w:r>
        <w:rPr>
          <w:rFonts w:eastAsia="MS Mincho"/>
        </w:rPr>
        <w:t>[2]</w:t>
      </w:r>
      <w:r>
        <w:rPr>
          <w:rFonts w:eastAsia="MS Mincho"/>
        </w:rPr>
        <w:tab/>
      </w:r>
      <w:r w:rsidR="00673715" w:rsidRPr="00673715">
        <w:rPr>
          <w:rFonts w:eastAsia="MS Mincho"/>
        </w:rPr>
        <w:t>R2-2401496</w:t>
      </w:r>
      <w:r w:rsidR="00673715">
        <w:rPr>
          <w:rFonts w:eastAsia="MS Mincho"/>
        </w:rPr>
        <w:t>, "</w:t>
      </w:r>
      <w:r w:rsidR="00673715" w:rsidRPr="00673715">
        <w:rPr>
          <w:rFonts w:eastAsia="MS Mincho"/>
        </w:rPr>
        <w:t>LPP RIL list for Rel-18 Positioning</w:t>
      </w:r>
      <w:r w:rsidR="00673715">
        <w:rPr>
          <w:rFonts w:eastAsia="MS Mincho"/>
        </w:rPr>
        <w:t xml:space="preserve">", </w:t>
      </w:r>
      <w:r w:rsidR="00673715" w:rsidRPr="00673715">
        <w:rPr>
          <w:rFonts w:eastAsia="MS Mincho"/>
        </w:rPr>
        <w:t>CATT</w:t>
      </w:r>
      <w:r w:rsidR="00673715">
        <w:rPr>
          <w:rFonts w:eastAsia="MS Mincho"/>
        </w:rPr>
        <w:t>.</w:t>
      </w:r>
      <w:bookmarkEnd w:id="0"/>
    </w:p>
    <w:sectPr w:rsidR="00673715" w:rsidSect="00403D26">
      <w:footerReference w:type="default" r:id="rId10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4A46F" w14:textId="77777777" w:rsidR="00403D26" w:rsidRPr="00147C45" w:rsidRDefault="00403D26">
      <w:r w:rsidRPr="00147C45">
        <w:separator/>
      </w:r>
    </w:p>
  </w:endnote>
  <w:endnote w:type="continuationSeparator" w:id="0">
    <w:p w14:paraId="6E2D9A0C" w14:textId="77777777" w:rsidR="00403D26" w:rsidRPr="00147C45" w:rsidRDefault="00403D26">
      <w:r w:rsidRPr="00147C4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77093711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9134AF" w14:textId="0A9AA05B" w:rsidR="0094143A" w:rsidRDefault="0094143A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1CEF35A7" w14:textId="77777777" w:rsidR="0094143A" w:rsidRDefault="0094143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89FA" w14:textId="77777777" w:rsidR="00403D26" w:rsidRPr="00147C45" w:rsidRDefault="00403D26">
      <w:r w:rsidRPr="00147C45">
        <w:separator/>
      </w:r>
    </w:p>
  </w:footnote>
  <w:footnote w:type="continuationSeparator" w:id="0">
    <w:p w14:paraId="69A64A9B" w14:textId="77777777" w:rsidR="00403D26" w:rsidRPr="00147C45" w:rsidRDefault="00403D26">
      <w:r w:rsidRPr="00147C45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7A43250C"/>
    <w:multiLevelType w:val="hybridMultilevel"/>
    <w:tmpl w:val="E1F0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4374372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979608592">
    <w:abstractNumId w:val="6"/>
  </w:num>
  <w:num w:numId="3" w16cid:durableId="1377588556">
    <w:abstractNumId w:val="4"/>
  </w:num>
  <w:num w:numId="4" w16cid:durableId="1505238495">
    <w:abstractNumId w:val="1"/>
  </w:num>
  <w:num w:numId="5" w16cid:durableId="302274498">
    <w:abstractNumId w:val="3"/>
  </w:num>
  <w:num w:numId="6" w16cid:durableId="2105687082">
    <w:abstractNumId w:val="2"/>
  </w:num>
  <w:num w:numId="7" w16cid:durableId="476731052">
    <w:abstractNumId w:val="5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72D"/>
    <w:rsid w:val="00001855"/>
    <w:rsid w:val="00001D0F"/>
    <w:rsid w:val="00002139"/>
    <w:rsid w:val="000027EA"/>
    <w:rsid w:val="00003C7D"/>
    <w:rsid w:val="0000443D"/>
    <w:rsid w:val="000044AF"/>
    <w:rsid w:val="00004892"/>
    <w:rsid w:val="00005965"/>
    <w:rsid w:val="00013067"/>
    <w:rsid w:val="00013B07"/>
    <w:rsid w:val="0001462F"/>
    <w:rsid w:val="00015187"/>
    <w:rsid w:val="000158BC"/>
    <w:rsid w:val="00016B99"/>
    <w:rsid w:val="00023014"/>
    <w:rsid w:val="00023635"/>
    <w:rsid w:val="000267F6"/>
    <w:rsid w:val="00031799"/>
    <w:rsid w:val="00032928"/>
    <w:rsid w:val="0004215D"/>
    <w:rsid w:val="00043604"/>
    <w:rsid w:val="00043787"/>
    <w:rsid w:val="0004546E"/>
    <w:rsid w:val="00051A6D"/>
    <w:rsid w:val="00054AC7"/>
    <w:rsid w:val="00055704"/>
    <w:rsid w:val="000565A3"/>
    <w:rsid w:val="00064257"/>
    <w:rsid w:val="000642FB"/>
    <w:rsid w:val="00065C29"/>
    <w:rsid w:val="00066DD4"/>
    <w:rsid w:val="000726B3"/>
    <w:rsid w:val="0007309F"/>
    <w:rsid w:val="00073478"/>
    <w:rsid w:val="00073C73"/>
    <w:rsid w:val="0007581B"/>
    <w:rsid w:val="00075A80"/>
    <w:rsid w:val="000773C3"/>
    <w:rsid w:val="000804C1"/>
    <w:rsid w:val="0008119B"/>
    <w:rsid w:val="00082C40"/>
    <w:rsid w:val="00083366"/>
    <w:rsid w:val="000841D7"/>
    <w:rsid w:val="00084DFC"/>
    <w:rsid w:val="000868E7"/>
    <w:rsid w:val="00097B4A"/>
    <w:rsid w:val="00097C32"/>
    <w:rsid w:val="000A0160"/>
    <w:rsid w:val="000A0B04"/>
    <w:rsid w:val="000A275C"/>
    <w:rsid w:val="000A39F8"/>
    <w:rsid w:val="000A568E"/>
    <w:rsid w:val="000A65A9"/>
    <w:rsid w:val="000A6DD0"/>
    <w:rsid w:val="000A74B1"/>
    <w:rsid w:val="000B091E"/>
    <w:rsid w:val="000B1BC3"/>
    <w:rsid w:val="000B3104"/>
    <w:rsid w:val="000B3CF8"/>
    <w:rsid w:val="000B78AB"/>
    <w:rsid w:val="000C02AD"/>
    <w:rsid w:val="000C09B6"/>
    <w:rsid w:val="000C1D18"/>
    <w:rsid w:val="000C1E90"/>
    <w:rsid w:val="000C28EB"/>
    <w:rsid w:val="000C4653"/>
    <w:rsid w:val="000C585C"/>
    <w:rsid w:val="000D08D1"/>
    <w:rsid w:val="000D1B0F"/>
    <w:rsid w:val="000D4A78"/>
    <w:rsid w:val="000D5442"/>
    <w:rsid w:val="000D63F0"/>
    <w:rsid w:val="000E1336"/>
    <w:rsid w:val="000E23FC"/>
    <w:rsid w:val="000F0161"/>
    <w:rsid w:val="000F0A9E"/>
    <w:rsid w:val="000F2469"/>
    <w:rsid w:val="000F2D3F"/>
    <w:rsid w:val="000F3491"/>
    <w:rsid w:val="000F3725"/>
    <w:rsid w:val="000F38A0"/>
    <w:rsid w:val="000F3CBD"/>
    <w:rsid w:val="000F53B4"/>
    <w:rsid w:val="000F5508"/>
    <w:rsid w:val="000F5A19"/>
    <w:rsid w:val="00100E4A"/>
    <w:rsid w:val="00102CC0"/>
    <w:rsid w:val="00102D2C"/>
    <w:rsid w:val="00102E49"/>
    <w:rsid w:val="0010509D"/>
    <w:rsid w:val="00105920"/>
    <w:rsid w:val="00106402"/>
    <w:rsid w:val="0011003A"/>
    <w:rsid w:val="00113616"/>
    <w:rsid w:val="001153CE"/>
    <w:rsid w:val="001159C1"/>
    <w:rsid w:val="00116486"/>
    <w:rsid w:val="00120B5D"/>
    <w:rsid w:val="00120E41"/>
    <w:rsid w:val="00124711"/>
    <w:rsid w:val="00125F4B"/>
    <w:rsid w:val="00126248"/>
    <w:rsid w:val="0012728D"/>
    <w:rsid w:val="001311F4"/>
    <w:rsid w:val="00132913"/>
    <w:rsid w:val="00133A2D"/>
    <w:rsid w:val="001376E3"/>
    <w:rsid w:val="00137848"/>
    <w:rsid w:val="00137D8F"/>
    <w:rsid w:val="001402E1"/>
    <w:rsid w:val="00141752"/>
    <w:rsid w:val="00141D11"/>
    <w:rsid w:val="00141D73"/>
    <w:rsid w:val="0014512F"/>
    <w:rsid w:val="00147304"/>
    <w:rsid w:val="00147C45"/>
    <w:rsid w:val="00150AAD"/>
    <w:rsid w:val="00150E3F"/>
    <w:rsid w:val="00152296"/>
    <w:rsid w:val="00153A7D"/>
    <w:rsid w:val="001615DB"/>
    <w:rsid w:val="0016411A"/>
    <w:rsid w:val="001658A8"/>
    <w:rsid w:val="001768AB"/>
    <w:rsid w:val="00176A2C"/>
    <w:rsid w:val="00176FEF"/>
    <w:rsid w:val="001779C9"/>
    <w:rsid w:val="001808D6"/>
    <w:rsid w:val="00182165"/>
    <w:rsid w:val="00182A10"/>
    <w:rsid w:val="00182ED1"/>
    <w:rsid w:val="00186A82"/>
    <w:rsid w:val="00186AEA"/>
    <w:rsid w:val="00192648"/>
    <w:rsid w:val="001934CA"/>
    <w:rsid w:val="00197FAE"/>
    <w:rsid w:val="001A1E07"/>
    <w:rsid w:val="001A1F4D"/>
    <w:rsid w:val="001A2EEE"/>
    <w:rsid w:val="001A4BC0"/>
    <w:rsid w:val="001A5039"/>
    <w:rsid w:val="001B06E9"/>
    <w:rsid w:val="001C04D2"/>
    <w:rsid w:val="001C052B"/>
    <w:rsid w:val="001C0C53"/>
    <w:rsid w:val="001C75A0"/>
    <w:rsid w:val="001D066E"/>
    <w:rsid w:val="001D1332"/>
    <w:rsid w:val="001D13DB"/>
    <w:rsid w:val="001D398D"/>
    <w:rsid w:val="001D62B4"/>
    <w:rsid w:val="001E1533"/>
    <w:rsid w:val="001E4BDF"/>
    <w:rsid w:val="001E5F23"/>
    <w:rsid w:val="001E72B4"/>
    <w:rsid w:val="001F002E"/>
    <w:rsid w:val="001F0821"/>
    <w:rsid w:val="001F5421"/>
    <w:rsid w:val="001F5AFE"/>
    <w:rsid w:val="001F5B6F"/>
    <w:rsid w:val="001F60C9"/>
    <w:rsid w:val="001F791D"/>
    <w:rsid w:val="00200B64"/>
    <w:rsid w:val="00201B42"/>
    <w:rsid w:val="002043FC"/>
    <w:rsid w:val="00213FA6"/>
    <w:rsid w:val="00217D58"/>
    <w:rsid w:val="00220580"/>
    <w:rsid w:val="00231950"/>
    <w:rsid w:val="00236B13"/>
    <w:rsid w:val="002402E0"/>
    <w:rsid w:val="00240D82"/>
    <w:rsid w:val="00242D02"/>
    <w:rsid w:val="002455BC"/>
    <w:rsid w:val="00250C9C"/>
    <w:rsid w:val="002511CB"/>
    <w:rsid w:val="00253A19"/>
    <w:rsid w:val="0025492C"/>
    <w:rsid w:val="002554D8"/>
    <w:rsid w:val="00255795"/>
    <w:rsid w:val="00255DE8"/>
    <w:rsid w:val="00256220"/>
    <w:rsid w:val="002572B7"/>
    <w:rsid w:val="002574A8"/>
    <w:rsid w:val="0025790A"/>
    <w:rsid w:val="00261D27"/>
    <w:rsid w:val="00262F2A"/>
    <w:rsid w:val="0026466A"/>
    <w:rsid w:val="00265204"/>
    <w:rsid w:val="00265727"/>
    <w:rsid w:val="002709C6"/>
    <w:rsid w:val="00271F46"/>
    <w:rsid w:val="00273B16"/>
    <w:rsid w:val="00275A05"/>
    <w:rsid w:val="00281732"/>
    <w:rsid w:val="002818F5"/>
    <w:rsid w:val="00282441"/>
    <w:rsid w:val="00283348"/>
    <w:rsid w:val="002838DE"/>
    <w:rsid w:val="00284708"/>
    <w:rsid w:val="00285988"/>
    <w:rsid w:val="00287510"/>
    <w:rsid w:val="0029054A"/>
    <w:rsid w:val="00290FF8"/>
    <w:rsid w:val="002913C8"/>
    <w:rsid w:val="00296B8F"/>
    <w:rsid w:val="002A172A"/>
    <w:rsid w:val="002A1983"/>
    <w:rsid w:val="002A2354"/>
    <w:rsid w:val="002A2EA5"/>
    <w:rsid w:val="002A3251"/>
    <w:rsid w:val="002A3584"/>
    <w:rsid w:val="002A511C"/>
    <w:rsid w:val="002A6C9D"/>
    <w:rsid w:val="002A7095"/>
    <w:rsid w:val="002A79CF"/>
    <w:rsid w:val="002B0908"/>
    <w:rsid w:val="002B0D02"/>
    <w:rsid w:val="002B1632"/>
    <w:rsid w:val="002B3564"/>
    <w:rsid w:val="002B3935"/>
    <w:rsid w:val="002B45C2"/>
    <w:rsid w:val="002B4869"/>
    <w:rsid w:val="002B4FBE"/>
    <w:rsid w:val="002B5CCD"/>
    <w:rsid w:val="002B5D96"/>
    <w:rsid w:val="002C0DFF"/>
    <w:rsid w:val="002C3384"/>
    <w:rsid w:val="002C38C3"/>
    <w:rsid w:val="002D3796"/>
    <w:rsid w:val="002D4926"/>
    <w:rsid w:val="002D60CB"/>
    <w:rsid w:val="002E06BD"/>
    <w:rsid w:val="002E0995"/>
    <w:rsid w:val="002E1C47"/>
    <w:rsid w:val="002E520E"/>
    <w:rsid w:val="002F0234"/>
    <w:rsid w:val="002F1CD5"/>
    <w:rsid w:val="002F557A"/>
    <w:rsid w:val="002F5D15"/>
    <w:rsid w:val="002F6A63"/>
    <w:rsid w:val="0030112E"/>
    <w:rsid w:val="00301EBA"/>
    <w:rsid w:val="00301FB9"/>
    <w:rsid w:val="00303AC5"/>
    <w:rsid w:val="00304972"/>
    <w:rsid w:val="00306283"/>
    <w:rsid w:val="0031344A"/>
    <w:rsid w:val="00314DA3"/>
    <w:rsid w:val="00315636"/>
    <w:rsid w:val="003179CC"/>
    <w:rsid w:val="00320FEB"/>
    <w:rsid w:val="00323240"/>
    <w:rsid w:val="00332781"/>
    <w:rsid w:val="003328DB"/>
    <w:rsid w:val="00333B67"/>
    <w:rsid w:val="00335E70"/>
    <w:rsid w:val="003369D4"/>
    <w:rsid w:val="0034098B"/>
    <w:rsid w:val="00341105"/>
    <w:rsid w:val="00341B32"/>
    <w:rsid w:val="00341EDB"/>
    <w:rsid w:val="003443C1"/>
    <w:rsid w:val="00345A31"/>
    <w:rsid w:val="00346C4B"/>
    <w:rsid w:val="003473C4"/>
    <w:rsid w:val="00354C05"/>
    <w:rsid w:val="00362B1F"/>
    <w:rsid w:val="00364F40"/>
    <w:rsid w:val="003660A7"/>
    <w:rsid w:val="00371231"/>
    <w:rsid w:val="00373724"/>
    <w:rsid w:val="00373E9E"/>
    <w:rsid w:val="00374182"/>
    <w:rsid w:val="0037552F"/>
    <w:rsid w:val="0037670A"/>
    <w:rsid w:val="00381B9C"/>
    <w:rsid w:val="00382160"/>
    <w:rsid w:val="00382B23"/>
    <w:rsid w:val="00384657"/>
    <w:rsid w:val="00386987"/>
    <w:rsid w:val="00386D5B"/>
    <w:rsid w:val="00391915"/>
    <w:rsid w:val="0039473F"/>
    <w:rsid w:val="00394F9F"/>
    <w:rsid w:val="003A0A90"/>
    <w:rsid w:val="003A23E2"/>
    <w:rsid w:val="003A33E5"/>
    <w:rsid w:val="003A41C8"/>
    <w:rsid w:val="003A5D8B"/>
    <w:rsid w:val="003A68F0"/>
    <w:rsid w:val="003A735D"/>
    <w:rsid w:val="003A7F13"/>
    <w:rsid w:val="003B2557"/>
    <w:rsid w:val="003B3B42"/>
    <w:rsid w:val="003B4FED"/>
    <w:rsid w:val="003B749A"/>
    <w:rsid w:val="003C0E35"/>
    <w:rsid w:val="003C2BED"/>
    <w:rsid w:val="003D0D85"/>
    <w:rsid w:val="003D17A9"/>
    <w:rsid w:val="003D1B23"/>
    <w:rsid w:val="003D38B0"/>
    <w:rsid w:val="003D397E"/>
    <w:rsid w:val="003D5FA6"/>
    <w:rsid w:val="003D7524"/>
    <w:rsid w:val="003D7844"/>
    <w:rsid w:val="003E2121"/>
    <w:rsid w:val="003E2208"/>
    <w:rsid w:val="003E2485"/>
    <w:rsid w:val="003E34D3"/>
    <w:rsid w:val="003E34E2"/>
    <w:rsid w:val="003E5ED2"/>
    <w:rsid w:val="003E6C4B"/>
    <w:rsid w:val="003E79E3"/>
    <w:rsid w:val="003F0160"/>
    <w:rsid w:val="003F08D1"/>
    <w:rsid w:val="003F22F7"/>
    <w:rsid w:val="0040018D"/>
    <w:rsid w:val="00401505"/>
    <w:rsid w:val="004019C4"/>
    <w:rsid w:val="00401B93"/>
    <w:rsid w:val="00401C8A"/>
    <w:rsid w:val="00403D26"/>
    <w:rsid w:val="0040686B"/>
    <w:rsid w:val="0040739F"/>
    <w:rsid w:val="00407EA8"/>
    <w:rsid w:val="00413056"/>
    <w:rsid w:val="004131B8"/>
    <w:rsid w:val="00413AA7"/>
    <w:rsid w:val="00413BF7"/>
    <w:rsid w:val="00422143"/>
    <w:rsid w:val="00425E94"/>
    <w:rsid w:val="00426B39"/>
    <w:rsid w:val="00427C41"/>
    <w:rsid w:val="00430B62"/>
    <w:rsid w:val="004317E4"/>
    <w:rsid w:val="00436133"/>
    <w:rsid w:val="00436BF6"/>
    <w:rsid w:val="004377D5"/>
    <w:rsid w:val="004430E7"/>
    <w:rsid w:val="0044641C"/>
    <w:rsid w:val="004475AE"/>
    <w:rsid w:val="00447F70"/>
    <w:rsid w:val="004509A5"/>
    <w:rsid w:val="0045409A"/>
    <w:rsid w:val="00457F27"/>
    <w:rsid w:val="004606F2"/>
    <w:rsid w:val="00461815"/>
    <w:rsid w:val="00463469"/>
    <w:rsid w:val="00465FD3"/>
    <w:rsid w:val="00467392"/>
    <w:rsid w:val="00467B8D"/>
    <w:rsid w:val="00473A1D"/>
    <w:rsid w:val="00474B45"/>
    <w:rsid w:val="0048168E"/>
    <w:rsid w:val="004817CE"/>
    <w:rsid w:val="004827B5"/>
    <w:rsid w:val="00482E7C"/>
    <w:rsid w:val="00487DA1"/>
    <w:rsid w:val="004909AC"/>
    <w:rsid w:val="00491FAC"/>
    <w:rsid w:val="00495338"/>
    <w:rsid w:val="004A0AD9"/>
    <w:rsid w:val="004A11CF"/>
    <w:rsid w:val="004A215A"/>
    <w:rsid w:val="004A3794"/>
    <w:rsid w:val="004A4B6D"/>
    <w:rsid w:val="004A535C"/>
    <w:rsid w:val="004A599E"/>
    <w:rsid w:val="004A6339"/>
    <w:rsid w:val="004A760A"/>
    <w:rsid w:val="004B49E1"/>
    <w:rsid w:val="004B4CA0"/>
    <w:rsid w:val="004B4E85"/>
    <w:rsid w:val="004B5A74"/>
    <w:rsid w:val="004B6BC1"/>
    <w:rsid w:val="004C1459"/>
    <w:rsid w:val="004C3550"/>
    <w:rsid w:val="004C4DFF"/>
    <w:rsid w:val="004C709A"/>
    <w:rsid w:val="004D0602"/>
    <w:rsid w:val="004D0980"/>
    <w:rsid w:val="004D2285"/>
    <w:rsid w:val="004D36EA"/>
    <w:rsid w:val="004D4187"/>
    <w:rsid w:val="004D6477"/>
    <w:rsid w:val="004E04CE"/>
    <w:rsid w:val="004E065F"/>
    <w:rsid w:val="004E418F"/>
    <w:rsid w:val="004E46F8"/>
    <w:rsid w:val="004E4717"/>
    <w:rsid w:val="004E6D00"/>
    <w:rsid w:val="004F1C9F"/>
    <w:rsid w:val="004F3154"/>
    <w:rsid w:val="004F369A"/>
    <w:rsid w:val="004F5BA3"/>
    <w:rsid w:val="0050095D"/>
    <w:rsid w:val="00502457"/>
    <w:rsid w:val="005029C1"/>
    <w:rsid w:val="00506938"/>
    <w:rsid w:val="00506BFE"/>
    <w:rsid w:val="00512260"/>
    <w:rsid w:val="00514101"/>
    <w:rsid w:val="0051550D"/>
    <w:rsid w:val="00515B14"/>
    <w:rsid w:val="005160FB"/>
    <w:rsid w:val="00517A42"/>
    <w:rsid w:val="0052141D"/>
    <w:rsid w:val="00522B8D"/>
    <w:rsid w:val="00524691"/>
    <w:rsid w:val="005314F9"/>
    <w:rsid w:val="00531F91"/>
    <w:rsid w:val="00533657"/>
    <w:rsid w:val="00533DB1"/>
    <w:rsid w:val="00534549"/>
    <w:rsid w:val="005351E9"/>
    <w:rsid w:val="00536D2D"/>
    <w:rsid w:val="00546D4F"/>
    <w:rsid w:val="00546D99"/>
    <w:rsid w:val="00547172"/>
    <w:rsid w:val="005479FE"/>
    <w:rsid w:val="005508B4"/>
    <w:rsid w:val="00551277"/>
    <w:rsid w:val="0055568D"/>
    <w:rsid w:val="00555A83"/>
    <w:rsid w:val="005579F9"/>
    <w:rsid w:val="00557BF2"/>
    <w:rsid w:val="00557C3C"/>
    <w:rsid w:val="00560807"/>
    <w:rsid w:val="005611D0"/>
    <w:rsid w:val="005639F8"/>
    <w:rsid w:val="0056788C"/>
    <w:rsid w:val="00567EFE"/>
    <w:rsid w:val="005715F1"/>
    <w:rsid w:val="00571836"/>
    <w:rsid w:val="00571B3E"/>
    <w:rsid w:val="0057226A"/>
    <w:rsid w:val="00574864"/>
    <w:rsid w:val="005845C5"/>
    <w:rsid w:val="005903F8"/>
    <w:rsid w:val="00593F98"/>
    <w:rsid w:val="005A02C8"/>
    <w:rsid w:val="005A1461"/>
    <w:rsid w:val="005A1A97"/>
    <w:rsid w:val="005A27F6"/>
    <w:rsid w:val="005A2BF4"/>
    <w:rsid w:val="005A3E74"/>
    <w:rsid w:val="005A48BA"/>
    <w:rsid w:val="005A4DBC"/>
    <w:rsid w:val="005A59AF"/>
    <w:rsid w:val="005A7DF7"/>
    <w:rsid w:val="005B0BD5"/>
    <w:rsid w:val="005B12C6"/>
    <w:rsid w:val="005B1493"/>
    <w:rsid w:val="005B21E9"/>
    <w:rsid w:val="005B388A"/>
    <w:rsid w:val="005B6522"/>
    <w:rsid w:val="005C27B4"/>
    <w:rsid w:val="005C4524"/>
    <w:rsid w:val="005C5E00"/>
    <w:rsid w:val="005C6250"/>
    <w:rsid w:val="005C660C"/>
    <w:rsid w:val="005D0CBF"/>
    <w:rsid w:val="005D253C"/>
    <w:rsid w:val="005D3597"/>
    <w:rsid w:val="005D4A4E"/>
    <w:rsid w:val="005D60A3"/>
    <w:rsid w:val="005D6509"/>
    <w:rsid w:val="005E110F"/>
    <w:rsid w:val="005E35AD"/>
    <w:rsid w:val="005E3BFF"/>
    <w:rsid w:val="005E4454"/>
    <w:rsid w:val="005E485D"/>
    <w:rsid w:val="005E4BAD"/>
    <w:rsid w:val="005E5F07"/>
    <w:rsid w:val="005E7156"/>
    <w:rsid w:val="005E7C8C"/>
    <w:rsid w:val="005E7FD6"/>
    <w:rsid w:val="005F0DE8"/>
    <w:rsid w:val="005F1B3C"/>
    <w:rsid w:val="005F356C"/>
    <w:rsid w:val="005F3976"/>
    <w:rsid w:val="005F3E18"/>
    <w:rsid w:val="005F47BE"/>
    <w:rsid w:val="005F5213"/>
    <w:rsid w:val="005F5F28"/>
    <w:rsid w:val="005F5FBE"/>
    <w:rsid w:val="00603CA3"/>
    <w:rsid w:val="0061194F"/>
    <w:rsid w:val="00615C3C"/>
    <w:rsid w:val="00620BE7"/>
    <w:rsid w:val="0062314F"/>
    <w:rsid w:val="00626724"/>
    <w:rsid w:val="00630AE1"/>
    <w:rsid w:val="006318C5"/>
    <w:rsid w:val="00631989"/>
    <w:rsid w:val="00633288"/>
    <w:rsid w:val="00633322"/>
    <w:rsid w:val="006334FF"/>
    <w:rsid w:val="00635037"/>
    <w:rsid w:val="00636C05"/>
    <w:rsid w:val="00640673"/>
    <w:rsid w:val="00644106"/>
    <w:rsid w:val="006454CC"/>
    <w:rsid w:val="00646059"/>
    <w:rsid w:val="00647D20"/>
    <w:rsid w:val="00651367"/>
    <w:rsid w:val="006569AA"/>
    <w:rsid w:val="006575DA"/>
    <w:rsid w:val="00660DE6"/>
    <w:rsid w:val="006623B7"/>
    <w:rsid w:val="00662FEC"/>
    <w:rsid w:val="006647C5"/>
    <w:rsid w:val="00667018"/>
    <w:rsid w:val="006670CF"/>
    <w:rsid w:val="00670648"/>
    <w:rsid w:val="00673715"/>
    <w:rsid w:val="00674017"/>
    <w:rsid w:val="006751C4"/>
    <w:rsid w:val="00680651"/>
    <w:rsid w:val="00680B78"/>
    <w:rsid w:val="0068122D"/>
    <w:rsid w:val="00682D29"/>
    <w:rsid w:val="006832D1"/>
    <w:rsid w:val="00684330"/>
    <w:rsid w:val="0068440D"/>
    <w:rsid w:val="00691428"/>
    <w:rsid w:val="00693328"/>
    <w:rsid w:val="00696EC9"/>
    <w:rsid w:val="006A079F"/>
    <w:rsid w:val="006A3837"/>
    <w:rsid w:val="006B7039"/>
    <w:rsid w:val="006B77D5"/>
    <w:rsid w:val="006C2C72"/>
    <w:rsid w:val="006C3A0E"/>
    <w:rsid w:val="006C581A"/>
    <w:rsid w:val="006C6D0E"/>
    <w:rsid w:val="006D165B"/>
    <w:rsid w:val="006D28F5"/>
    <w:rsid w:val="006D4B1D"/>
    <w:rsid w:val="006D74F9"/>
    <w:rsid w:val="006E258E"/>
    <w:rsid w:val="006E2A26"/>
    <w:rsid w:val="006E2A3B"/>
    <w:rsid w:val="006E31EF"/>
    <w:rsid w:val="006E4CA5"/>
    <w:rsid w:val="006E7BD4"/>
    <w:rsid w:val="006F0735"/>
    <w:rsid w:val="006F106C"/>
    <w:rsid w:val="006F30D8"/>
    <w:rsid w:val="006F3533"/>
    <w:rsid w:val="006F44D8"/>
    <w:rsid w:val="006F5C77"/>
    <w:rsid w:val="007048FA"/>
    <w:rsid w:val="007054D6"/>
    <w:rsid w:val="00706D47"/>
    <w:rsid w:val="007144F5"/>
    <w:rsid w:val="007148B1"/>
    <w:rsid w:val="00715AD3"/>
    <w:rsid w:val="00716755"/>
    <w:rsid w:val="00716D9E"/>
    <w:rsid w:val="007174F3"/>
    <w:rsid w:val="007207AA"/>
    <w:rsid w:val="00721C29"/>
    <w:rsid w:val="0072594E"/>
    <w:rsid w:val="00725ED6"/>
    <w:rsid w:val="00727BD6"/>
    <w:rsid w:val="00733007"/>
    <w:rsid w:val="00733B2B"/>
    <w:rsid w:val="0073588D"/>
    <w:rsid w:val="00740CFC"/>
    <w:rsid w:val="00740F1C"/>
    <w:rsid w:val="007419A7"/>
    <w:rsid w:val="0074520D"/>
    <w:rsid w:val="007457F3"/>
    <w:rsid w:val="0075014B"/>
    <w:rsid w:val="00750181"/>
    <w:rsid w:val="00750BE8"/>
    <w:rsid w:val="00751CEF"/>
    <w:rsid w:val="00752048"/>
    <w:rsid w:val="0075541B"/>
    <w:rsid w:val="0075593B"/>
    <w:rsid w:val="00757BE0"/>
    <w:rsid w:val="007616EE"/>
    <w:rsid w:val="00763695"/>
    <w:rsid w:val="0076420A"/>
    <w:rsid w:val="00764DB9"/>
    <w:rsid w:val="007725E5"/>
    <w:rsid w:val="00773C21"/>
    <w:rsid w:val="00776B64"/>
    <w:rsid w:val="0078160D"/>
    <w:rsid w:val="007830F4"/>
    <w:rsid w:val="00783895"/>
    <w:rsid w:val="0078396D"/>
    <w:rsid w:val="00783B6C"/>
    <w:rsid w:val="00784122"/>
    <w:rsid w:val="0078480B"/>
    <w:rsid w:val="00784F92"/>
    <w:rsid w:val="00786134"/>
    <w:rsid w:val="007902DD"/>
    <w:rsid w:val="00790F5E"/>
    <w:rsid w:val="007928D2"/>
    <w:rsid w:val="00792EE9"/>
    <w:rsid w:val="00793EAF"/>
    <w:rsid w:val="00794354"/>
    <w:rsid w:val="007959C4"/>
    <w:rsid w:val="007A0A9D"/>
    <w:rsid w:val="007A14A7"/>
    <w:rsid w:val="007A4687"/>
    <w:rsid w:val="007A4B16"/>
    <w:rsid w:val="007A647F"/>
    <w:rsid w:val="007A7A52"/>
    <w:rsid w:val="007A7CE5"/>
    <w:rsid w:val="007B237C"/>
    <w:rsid w:val="007B2E20"/>
    <w:rsid w:val="007B401C"/>
    <w:rsid w:val="007B40A5"/>
    <w:rsid w:val="007B6693"/>
    <w:rsid w:val="007C1D0F"/>
    <w:rsid w:val="007C67D4"/>
    <w:rsid w:val="007D2E1A"/>
    <w:rsid w:val="007D5CDD"/>
    <w:rsid w:val="007D6592"/>
    <w:rsid w:val="007E3FDF"/>
    <w:rsid w:val="007E6E89"/>
    <w:rsid w:val="007E7466"/>
    <w:rsid w:val="007F086D"/>
    <w:rsid w:val="007F1636"/>
    <w:rsid w:val="007F215D"/>
    <w:rsid w:val="008038B8"/>
    <w:rsid w:val="00807369"/>
    <w:rsid w:val="008114AE"/>
    <w:rsid w:val="00812667"/>
    <w:rsid w:val="00813425"/>
    <w:rsid w:val="008140DF"/>
    <w:rsid w:val="008144B8"/>
    <w:rsid w:val="0081565F"/>
    <w:rsid w:val="00817D18"/>
    <w:rsid w:val="0082374F"/>
    <w:rsid w:val="008241C0"/>
    <w:rsid w:val="008258EA"/>
    <w:rsid w:val="00825C3F"/>
    <w:rsid w:val="00826689"/>
    <w:rsid w:val="00826C56"/>
    <w:rsid w:val="00827411"/>
    <w:rsid w:val="00827EF0"/>
    <w:rsid w:val="00830C1C"/>
    <w:rsid w:val="00832A41"/>
    <w:rsid w:val="00834318"/>
    <w:rsid w:val="00836F93"/>
    <w:rsid w:val="0084379E"/>
    <w:rsid w:val="00850304"/>
    <w:rsid w:val="00851FB5"/>
    <w:rsid w:val="008528F6"/>
    <w:rsid w:val="00853F40"/>
    <w:rsid w:val="00854EBF"/>
    <w:rsid w:val="00855775"/>
    <w:rsid w:val="00863792"/>
    <w:rsid w:val="008672A1"/>
    <w:rsid w:val="00876093"/>
    <w:rsid w:val="00880D00"/>
    <w:rsid w:val="0088130D"/>
    <w:rsid w:val="00882896"/>
    <w:rsid w:val="008834B7"/>
    <w:rsid w:val="00884D0B"/>
    <w:rsid w:val="008935E8"/>
    <w:rsid w:val="00894A75"/>
    <w:rsid w:val="00894D30"/>
    <w:rsid w:val="008964E2"/>
    <w:rsid w:val="00897986"/>
    <w:rsid w:val="008A0263"/>
    <w:rsid w:val="008A2B16"/>
    <w:rsid w:val="008A610A"/>
    <w:rsid w:val="008B2FD6"/>
    <w:rsid w:val="008B3725"/>
    <w:rsid w:val="008B5136"/>
    <w:rsid w:val="008B5627"/>
    <w:rsid w:val="008B63EC"/>
    <w:rsid w:val="008B6C6F"/>
    <w:rsid w:val="008B781C"/>
    <w:rsid w:val="008C3395"/>
    <w:rsid w:val="008C4551"/>
    <w:rsid w:val="008C5B12"/>
    <w:rsid w:val="008C7330"/>
    <w:rsid w:val="008D0FE3"/>
    <w:rsid w:val="008D3254"/>
    <w:rsid w:val="008D33FD"/>
    <w:rsid w:val="008D38F9"/>
    <w:rsid w:val="008D3E4D"/>
    <w:rsid w:val="008D4CDA"/>
    <w:rsid w:val="008D4EBA"/>
    <w:rsid w:val="008D67BF"/>
    <w:rsid w:val="008D7EF2"/>
    <w:rsid w:val="008E0974"/>
    <w:rsid w:val="008E1379"/>
    <w:rsid w:val="008E4587"/>
    <w:rsid w:val="008F050E"/>
    <w:rsid w:val="008F0906"/>
    <w:rsid w:val="008F1D9A"/>
    <w:rsid w:val="008F364D"/>
    <w:rsid w:val="00904A3D"/>
    <w:rsid w:val="00905585"/>
    <w:rsid w:val="009056F4"/>
    <w:rsid w:val="0090634C"/>
    <w:rsid w:val="00916A9D"/>
    <w:rsid w:val="00920E37"/>
    <w:rsid w:val="00923DD1"/>
    <w:rsid w:val="00925D54"/>
    <w:rsid w:val="00927DE2"/>
    <w:rsid w:val="00931DB5"/>
    <w:rsid w:val="00934429"/>
    <w:rsid w:val="00936C68"/>
    <w:rsid w:val="00937091"/>
    <w:rsid w:val="0094143A"/>
    <w:rsid w:val="00942803"/>
    <w:rsid w:val="0094566C"/>
    <w:rsid w:val="00946D8C"/>
    <w:rsid w:val="00950DF8"/>
    <w:rsid w:val="0095490C"/>
    <w:rsid w:val="009559CB"/>
    <w:rsid w:val="0096277A"/>
    <w:rsid w:val="00962C19"/>
    <w:rsid w:val="00962FE3"/>
    <w:rsid w:val="009637FA"/>
    <w:rsid w:val="00964284"/>
    <w:rsid w:val="00964945"/>
    <w:rsid w:val="0096499E"/>
    <w:rsid w:val="00965E9D"/>
    <w:rsid w:val="00967C1B"/>
    <w:rsid w:val="00971330"/>
    <w:rsid w:val="00972DE9"/>
    <w:rsid w:val="009745EF"/>
    <w:rsid w:val="009752B6"/>
    <w:rsid w:val="009756F6"/>
    <w:rsid w:val="0098044E"/>
    <w:rsid w:val="00984484"/>
    <w:rsid w:val="0098530E"/>
    <w:rsid w:val="009866D7"/>
    <w:rsid w:val="0098671E"/>
    <w:rsid w:val="00987573"/>
    <w:rsid w:val="009931B7"/>
    <w:rsid w:val="009960FB"/>
    <w:rsid w:val="0099663F"/>
    <w:rsid w:val="009A2DC8"/>
    <w:rsid w:val="009A33F3"/>
    <w:rsid w:val="009A6795"/>
    <w:rsid w:val="009A6A97"/>
    <w:rsid w:val="009A7B23"/>
    <w:rsid w:val="009B493F"/>
    <w:rsid w:val="009B6072"/>
    <w:rsid w:val="009C1AB1"/>
    <w:rsid w:val="009C2E64"/>
    <w:rsid w:val="009C39E6"/>
    <w:rsid w:val="009C4ADA"/>
    <w:rsid w:val="009C6605"/>
    <w:rsid w:val="009D0048"/>
    <w:rsid w:val="009D3183"/>
    <w:rsid w:val="009E138E"/>
    <w:rsid w:val="009E1D5E"/>
    <w:rsid w:val="009E61AC"/>
    <w:rsid w:val="009E725D"/>
    <w:rsid w:val="009F1C80"/>
    <w:rsid w:val="009F32C9"/>
    <w:rsid w:val="009F343B"/>
    <w:rsid w:val="009F44D7"/>
    <w:rsid w:val="009F4711"/>
    <w:rsid w:val="009F4A88"/>
    <w:rsid w:val="009F56D2"/>
    <w:rsid w:val="009F7827"/>
    <w:rsid w:val="00A03364"/>
    <w:rsid w:val="00A05812"/>
    <w:rsid w:val="00A076FF"/>
    <w:rsid w:val="00A1231A"/>
    <w:rsid w:val="00A13B8D"/>
    <w:rsid w:val="00A13BEB"/>
    <w:rsid w:val="00A165D6"/>
    <w:rsid w:val="00A170F9"/>
    <w:rsid w:val="00A17BA8"/>
    <w:rsid w:val="00A20646"/>
    <w:rsid w:val="00A2419D"/>
    <w:rsid w:val="00A26FEB"/>
    <w:rsid w:val="00A337B1"/>
    <w:rsid w:val="00A33CC3"/>
    <w:rsid w:val="00A3539D"/>
    <w:rsid w:val="00A358B8"/>
    <w:rsid w:val="00A36BA1"/>
    <w:rsid w:val="00A42225"/>
    <w:rsid w:val="00A50D81"/>
    <w:rsid w:val="00A5247F"/>
    <w:rsid w:val="00A60506"/>
    <w:rsid w:val="00A61176"/>
    <w:rsid w:val="00A64E4C"/>
    <w:rsid w:val="00A72C63"/>
    <w:rsid w:val="00A756ED"/>
    <w:rsid w:val="00A776EA"/>
    <w:rsid w:val="00A81533"/>
    <w:rsid w:val="00A85E9E"/>
    <w:rsid w:val="00A91B89"/>
    <w:rsid w:val="00A9370E"/>
    <w:rsid w:val="00A93840"/>
    <w:rsid w:val="00A95AC5"/>
    <w:rsid w:val="00A95EFB"/>
    <w:rsid w:val="00A96D61"/>
    <w:rsid w:val="00A970DE"/>
    <w:rsid w:val="00AA11F2"/>
    <w:rsid w:val="00AA122C"/>
    <w:rsid w:val="00AA1FC6"/>
    <w:rsid w:val="00AA4779"/>
    <w:rsid w:val="00AA5800"/>
    <w:rsid w:val="00AA7E29"/>
    <w:rsid w:val="00AB26D2"/>
    <w:rsid w:val="00AB4EB1"/>
    <w:rsid w:val="00AB5EC6"/>
    <w:rsid w:val="00AC03FA"/>
    <w:rsid w:val="00AC5EEF"/>
    <w:rsid w:val="00AC66DF"/>
    <w:rsid w:val="00AC68ED"/>
    <w:rsid w:val="00AD2B44"/>
    <w:rsid w:val="00AD4700"/>
    <w:rsid w:val="00AD51B4"/>
    <w:rsid w:val="00AD6271"/>
    <w:rsid w:val="00AD7357"/>
    <w:rsid w:val="00AD7438"/>
    <w:rsid w:val="00AE0B39"/>
    <w:rsid w:val="00AE16FB"/>
    <w:rsid w:val="00AE1B40"/>
    <w:rsid w:val="00AE484A"/>
    <w:rsid w:val="00AE586B"/>
    <w:rsid w:val="00AE64E9"/>
    <w:rsid w:val="00AF0394"/>
    <w:rsid w:val="00AF15A3"/>
    <w:rsid w:val="00AF2271"/>
    <w:rsid w:val="00AF3085"/>
    <w:rsid w:val="00AF49B0"/>
    <w:rsid w:val="00AF59DD"/>
    <w:rsid w:val="00AF69D2"/>
    <w:rsid w:val="00AF6D17"/>
    <w:rsid w:val="00B0006C"/>
    <w:rsid w:val="00B0152E"/>
    <w:rsid w:val="00B03E96"/>
    <w:rsid w:val="00B0570F"/>
    <w:rsid w:val="00B059BB"/>
    <w:rsid w:val="00B05F48"/>
    <w:rsid w:val="00B07904"/>
    <w:rsid w:val="00B121C9"/>
    <w:rsid w:val="00B15D13"/>
    <w:rsid w:val="00B163E5"/>
    <w:rsid w:val="00B21A52"/>
    <w:rsid w:val="00B23D89"/>
    <w:rsid w:val="00B263C0"/>
    <w:rsid w:val="00B319F2"/>
    <w:rsid w:val="00B327AB"/>
    <w:rsid w:val="00B355C7"/>
    <w:rsid w:val="00B35F0B"/>
    <w:rsid w:val="00B36057"/>
    <w:rsid w:val="00B40DEE"/>
    <w:rsid w:val="00B42E49"/>
    <w:rsid w:val="00B43457"/>
    <w:rsid w:val="00B505A6"/>
    <w:rsid w:val="00B510FE"/>
    <w:rsid w:val="00B52692"/>
    <w:rsid w:val="00B5298E"/>
    <w:rsid w:val="00B536B9"/>
    <w:rsid w:val="00B538CB"/>
    <w:rsid w:val="00B53A15"/>
    <w:rsid w:val="00B54244"/>
    <w:rsid w:val="00B54D91"/>
    <w:rsid w:val="00B56301"/>
    <w:rsid w:val="00B60900"/>
    <w:rsid w:val="00B611E1"/>
    <w:rsid w:val="00B61832"/>
    <w:rsid w:val="00B6237B"/>
    <w:rsid w:val="00B62E75"/>
    <w:rsid w:val="00B63AB8"/>
    <w:rsid w:val="00B64137"/>
    <w:rsid w:val="00B64176"/>
    <w:rsid w:val="00B645BD"/>
    <w:rsid w:val="00B66C1F"/>
    <w:rsid w:val="00B66DFC"/>
    <w:rsid w:val="00B710B8"/>
    <w:rsid w:val="00B714F9"/>
    <w:rsid w:val="00B72982"/>
    <w:rsid w:val="00B736C4"/>
    <w:rsid w:val="00B74D1F"/>
    <w:rsid w:val="00B77D73"/>
    <w:rsid w:val="00B871B0"/>
    <w:rsid w:val="00B902D8"/>
    <w:rsid w:val="00B9110C"/>
    <w:rsid w:val="00B92112"/>
    <w:rsid w:val="00B92DBA"/>
    <w:rsid w:val="00B937F9"/>
    <w:rsid w:val="00B97C7C"/>
    <w:rsid w:val="00BA278C"/>
    <w:rsid w:val="00BA3567"/>
    <w:rsid w:val="00BA6A3E"/>
    <w:rsid w:val="00BB4512"/>
    <w:rsid w:val="00BB76FA"/>
    <w:rsid w:val="00BC116F"/>
    <w:rsid w:val="00BC3A4F"/>
    <w:rsid w:val="00BC45CB"/>
    <w:rsid w:val="00BC4AF6"/>
    <w:rsid w:val="00BC4DFE"/>
    <w:rsid w:val="00BC5A41"/>
    <w:rsid w:val="00BD01D1"/>
    <w:rsid w:val="00BD43E8"/>
    <w:rsid w:val="00BD47D2"/>
    <w:rsid w:val="00BD4A9C"/>
    <w:rsid w:val="00BD6092"/>
    <w:rsid w:val="00BE0C19"/>
    <w:rsid w:val="00BE2375"/>
    <w:rsid w:val="00BE329C"/>
    <w:rsid w:val="00BE3613"/>
    <w:rsid w:val="00BE3EF6"/>
    <w:rsid w:val="00BE6F13"/>
    <w:rsid w:val="00BF49CC"/>
    <w:rsid w:val="00BF7871"/>
    <w:rsid w:val="00C02919"/>
    <w:rsid w:val="00C041D0"/>
    <w:rsid w:val="00C04264"/>
    <w:rsid w:val="00C04B05"/>
    <w:rsid w:val="00C051B6"/>
    <w:rsid w:val="00C05B14"/>
    <w:rsid w:val="00C063A3"/>
    <w:rsid w:val="00C06579"/>
    <w:rsid w:val="00C07370"/>
    <w:rsid w:val="00C11408"/>
    <w:rsid w:val="00C11805"/>
    <w:rsid w:val="00C146F6"/>
    <w:rsid w:val="00C14C26"/>
    <w:rsid w:val="00C165BB"/>
    <w:rsid w:val="00C16D06"/>
    <w:rsid w:val="00C17534"/>
    <w:rsid w:val="00C20034"/>
    <w:rsid w:val="00C20042"/>
    <w:rsid w:val="00C21E75"/>
    <w:rsid w:val="00C24948"/>
    <w:rsid w:val="00C27C1E"/>
    <w:rsid w:val="00C27EC0"/>
    <w:rsid w:val="00C30DC1"/>
    <w:rsid w:val="00C32A4B"/>
    <w:rsid w:val="00C35DE4"/>
    <w:rsid w:val="00C35DFA"/>
    <w:rsid w:val="00C36AD8"/>
    <w:rsid w:val="00C40F41"/>
    <w:rsid w:val="00C42F64"/>
    <w:rsid w:val="00C43333"/>
    <w:rsid w:val="00C4382E"/>
    <w:rsid w:val="00C44EB8"/>
    <w:rsid w:val="00C453C9"/>
    <w:rsid w:val="00C4542B"/>
    <w:rsid w:val="00C46A15"/>
    <w:rsid w:val="00C50C3B"/>
    <w:rsid w:val="00C52022"/>
    <w:rsid w:val="00C533C8"/>
    <w:rsid w:val="00C53EA1"/>
    <w:rsid w:val="00C543A8"/>
    <w:rsid w:val="00C55484"/>
    <w:rsid w:val="00C60F75"/>
    <w:rsid w:val="00C614E7"/>
    <w:rsid w:val="00C6280B"/>
    <w:rsid w:val="00C662FD"/>
    <w:rsid w:val="00C74A08"/>
    <w:rsid w:val="00C83521"/>
    <w:rsid w:val="00C8430F"/>
    <w:rsid w:val="00C849C4"/>
    <w:rsid w:val="00C85562"/>
    <w:rsid w:val="00C86B62"/>
    <w:rsid w:val="00C87327"/>
    <w:rsid w:val="00C905CF"/>
    <w:rsid w:val="00C90C31"/>
    <w:rsid w:val="00C91812"/>
    <w:rsid w:val="00C943F0"/>
    <w:rsid w:val="00CA0162"/>
    <w:rsid w:val="00CB1005"/>
    <w:rsid w:val="00CB241F"/>
    <w:rsid w:val="00CB3721"/>
    <w:rsid w:val="00CB4D5D"/>
    <w:rsid w:val="00CB5C8B"/>
    <w:rsid w:val="00CC162D"/>
    <w:rsid w:val="00CC345C"/>
    <w:rsid w:val="00CC55D7"/>
    <w:rsid w:val="00CC7D34"/>
    <w:rsid w:val="00CD0683"/>
    <w:rsid w:val="00CD296D"/>
    <w:rsid w:val="00CD2DC8"/>
    <w:rsid w:val="00CD2DDC"/>
    <w:rsid w:val="00CD3547"/>
    <w:rsid w:val="00CD4D64"/>
    <w:rsid w:val="00CD74EA"/>
    <w:rsid w:val="00CE1E4D"/>
    <w:rsid w:val="00CE433D"/>
    <w:rsid w:val="00CE4AEC"/>
    <w:rsid w:val="00CE4DCB"/>
    <w:rsid w:val="00CF01C4"/>
    <w:rsid w:val="00CF1A45"/>
    <w:rsid w:val="00CF76D0"/>
    <w:rsid w:val="00D013AF"/>
    <w:rsid w:val="00D01DE0"/>
    <w:rsid w:val="00D0274A"/>
    <w:rsid w:val="00D03F06"/>
    <w:rsid w:val="00D04D0A"/>
    <w:rsid w:val="00D05D28"/>
    <w:rsid w:val="00D05E71"/>
    <w:rsid w:val="00D12C7C"/>
    <w:rsid w:val="00D16D84"/>
    <w:rsid w:val="00D171EE"/>
    <w:rsid w:val="00D20A70"/>
    <w:rsid w:val="00D20F93"/>
    <w:rsid w:val="00D2373F"/>
    <w:rsid w:val="00D26388"/>
    <w:rsid w:val="00D30EA7"/>
    <w:rsid w:val="00D32606"/>
    <w:rsid w:val="00D32FB0"/>
    <w:rsid w:val="00D343BE"/>
    <w:rsid w:val="00D34A15"/>
    <w:rsid w:val="00D403CC"/>
    <w:rsid w:val="00D4356A"/>
    <w:rsid w:val="00D43D1E"/>
    <w:rsid w:val="00D440B8"/>
    <w:rsid w:val="00D44212"/>
    <w:rsid w:val="00D44A7B"/>
    <w:rsid w:val="00D45A0B"/>
    <w:rsid w:val="00D50708"/>
    <w:rsid w:val="00D5122A"/>
    <w:rsid w:val="00D51DB9"/>
    <w:rsid w:val="00D56A61"/>
    <w:rsid w:val="00D5701B"/>
    <w:rsid w:val="00D609C7"/>
    <w:rsid w:val="00D626B4"/>
    <w:rsid w:val="00D65C58"/>
    <w:rsid w:val="00D65DA6"/>
    <w:rsid w:val="00D74B8D"/>
    <w:rsid w:val="00D75E96"/>
    <w:rsid w:val="00D84B50"/>
    <w:rsid w:val="00D85E41"/>
    <w:rsid w:val="00D86E57"/>
    <w:rsid w:val="00D910BE"/>
    <w:rsid w:val="00D9255C"/>
    <w:rsid w:val="00D93C7D"/>
    <w:rsid w:val="00D953A3"/>
    <w:rsid w:val="00D9654C"/>
    <w:rsid w:val="00D970B4"/>
    <w:rsid w:val="00DA1C4D"/>
    <w:rsid w:val="00DA2178"/>
    <w:rsid w:val="00DA2285"/>
    <w:rsid w:val="00DA352B"/>
    <w:rsid w:val="00DA361D"/>
    <w:rsid w:val="00DA512C"/>
    <w:rsid w:val="00DB1591"/>
    <w:rsid w:val="00DB3BEF"/>
    <w:rsid w:val="00DC2FE7"/>
    <w:rsid w:val="00DC750A"/>
    <w:rsid w:val="00DD6009"/>
    <w:rsid w:val="00DD63CE"/>
    <w:rsid w:val="00DD7DAB"/>
    <w:rsid w:val="00DE0225"/>
    <w:rsid w:val="00DE053C"/>
    <w:rsid w:val="00DE17D8"/>
    <w:rsid w:val="00DE1A18"/>
    <w:rsid w:val="00DE48F5"/>
    <w:rsid w:val="00DF49B1"/>
    <w:rsid w:val="00DF52EB"/>
    <w:rsid w:val="00E007A3"/>
    <w:rsid w:val="00E05107"/>
    <w:rsid w:val="00E105DE"/>
    <w:rsid w:val="00E13389"/>
    <w:rsid w:val="00E139A4"/>
    <w:rsid w:val="00E14D90"/>
    <w:rsid w:val="00E221D6"/>
    <w:rsid w:val="00E23633"/>
    <w:rsid w:val="00E25811"/>
    <w:rsid w:val="00E272C5"/>
    <w:rsid w:val="00E32A02"/>
    <w:rsid w:val="00E35A10"/>
    <w:rsid w:val="00E378DE"/>
    <w:rsid w:val="00E40069"/>
    <w:rsid w:val="00E412F3"/>
    <w:rsid w:val="00E41A67"/>
    <w:rsid w:val="00E41E2E"/>
    <w:rsid w:val="00E429E9"/>
    <w:rsid w:val="00E42E6F"/>
    <w:rsid w:val="00E43B26"/>
    <w:rsid w:val="00E43FDC"/>
    <w:rsid w:val="00E443B3"/>
    <w:rsid w:val="00E445DC"/>
    <w:rsid w:val="00E44809"/>
    <w:rsid w:val="00E50017"/>
    <w:rsid w:val="00E5279D"/>
    <w:rsid w:val="00E52979"/>
    <w:rsid w:val="00E54350"/>
    <w:rsid w:val="00E551E8"/>
    <w:rsid w:val="00E62270"/>
    <w:rsid w:val="00E6403C"/>
    <w:rsid w:val="00E64B60"/>
    <w:rsid w:val="00E701D8"/>
    <w:rsid w:val="00E71C72"/>
    <w:rsid w:val="00E72ECB"/>
    <w:rsid w:val="00E73550"/>
    <w:rsid w:val="00E75ACA"/>
    <w:rsid w:val="00E762AA"/>
    <w:rsid w:val="00E76DC7"/>
    <w:rsid w:val="00E77E9C"/>
    <w:rsid w:val="00E80720"/>
    <w:rsid w:val="00E81134"/>
    <w:rsid w:val="00E813AF"/>
    <w:rsid w:val="00E86F61"/>
    <w:rsid w:val="00E87004"/>
    <w:rsid w:val="00E906A3"/>
    <w:rsid w:val="00E90DD2"/>
    <w:rsid w:val="00E95708"/>
    <w:rsid w:val="00E97FC5"/>
    <w:rsid w:val="00EA0240"/>
    <w:rsid w:val="00EA0B93"/>
    <w:rsid w:val="00EA2994"/>
    <w:rsid w:val="00EA4606"/>
    <w:rsid w:val="00EA5B55"/>
    <w:rsid w:val="00EB3B99"/>
    <w:rsid w:val="00EB5294"/>
    <w:rsid w:val="00EC0324"/>
    <w:rsid w:val="00EC10D6"/>
    <w:rsid w:val="00EC162C"/>
    <w:rsid w:val="00EC51B5"/>
    <w:rsid w:val="00EC643A"/>
    <w:rsid w:val="00ED09C3"/>
    <w:rsid w:val="00ED239C"/>
    <w:rsid w:val="00ED2573"/>
    <w:rsid w:val="00ED3497"/>
    <w:rsid w:val="00ED3744"/>
    <w:rsid w:val="00ED5C7F"/>
    <w:rsid w:val="00ED6936"/>
    <w:rsid w:val="00EE06AF"/>
    <w:rsid w:val="00EE5A12"/>
    <w:rsid w:val="00EE6E44"/>
    <w:rsid w:val="00EF0998"/>
    <w:rsid w:val="00EF0BA0"/>
    <w:rsid w:val="00EF10DB"/>
    <w:rsid w:val="00EF28FA"/>
    <w:rsid w:val="00EF389B"/>
    <w:rsid w:val="00EF57EF"/>
    <w:rsid w:val="00EF6B3E"/>
    <w:rsid w:val="00EF7CDD"/>
    <w:rsid w:val="00F0194B"/>
    <w:rsid w:val="00F019CB"/>
    <w:rsid w:val="00F02EC4"/>
    <w:rsid w:val="00F03608"/>
    <w:rsid w:val="00F078C1"/>
    <w:rsid w:val="00F12321"/>
    <w:rsid w:val="00F13AB3"/>
    <w:rsid w:val="00F15B74"/>
    <w:rsid w:val="00F17DF2"/>
    <w:rsid w:val="00F23248"/>
    <w:rsid w:val="00F23C92"/>
    <w:rsid w:val="00F24AFE"/>
    <w:rsid w:val="00F25D41"/>
    <w:rsid w:val="00F268F8"/>
    <w:rsid w:val="00F31783"/>
    <w:rsid w:val="00F35590"/>
    <w:rsid w:val="00F35B8B"/>
    <w:rsid w:val="00F43A78"/>
    <w:rsid w:val="00F4465A"/>
    <w:rsid w:val="00F4524C"/>
    <w:rsid w:val="00F50497"/>
    <w:rsid w:val="00F522CE"/>
    <w:rsid w:val="00F57468"/>
    <w:rsid w:val="00F61E1A"/>
    <w:rsid w:val="00F6417D"/>
    <w:rsid w:val="00F668BA"/>
    <w:rsid w:val="00F7217F"/>
    <w:rsid w:val="00F7297B"/>
    <w:rsid w:val="00F74749"/>
    <w:rsid w:val="00F75421"/>
    <w:rsid w:val="00F76FDD"/>
    <w:rsid w:val="00F80898"/>
    <w:rsid w:val="00F80BCA"/>
    <w:rsid w:val="00F82042"/>
    <w:rsid w:val="00F8329C"/>
    <w:rsid w:val="00F834F6"/>
    <w:rsid w:val="00F84B85"/>
    <w:rsid w:val="00F872E5"/>
    <w:rsid w:val="00F87BE1"/>
    <w:rsid w:val="00F911AB"/>
    <w:rsid w:val="00F9423F"/>
    <w:rsid w:val="00F97A69"/>
    <w:rsid w:val="00FA00CC"/>
    <w:rsid w:val="00FB05FE"/>
    <w:rsid w:val="00FB2DE8"/>
    <w:rsid w:val="00FB310B"/>
    <w:rsid w:val="00FC150E"/>
    <w:rsid w:val="00FC2154"/>
    <w:rsid w:val="00FC56A8"/>
    <w:rsid w:val="00FC784E"/>
    <w:rsid w:val="00FD08AD"/>
    <w:rsid w:val="00FD1885"/>
    <w:rsid w:val="00FD33CA"/>
    <w:rsid w:val="00FD3D78"/>
    <w:rsid w:val="00FD5BCC"/>
    <w:rsid w:val="00FF0F78"/>
    <w:rsid w:val="00FF26DF"/>
    <w:rsid w:val="00FF3185"/>
    <w:rsid w:val="00FF3C43"/>
    <w:rsid w:val="00FF62D5"/>
    <w:rsid w:val="00FF6AD4"/>
    <w:rsid w:val="00FF7492"/>
    <w:rsid w:val="00FF76C0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uiPriority="99"/>
    <w:lsdException w:name="caption" w:qFormat="1"/>
    <w:lsdException w:name="annotation reference" w:qFormat="1"/>
    <w:lsdException w:name="page number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character" w:customStyle="1" w:styleId="EditorsNoteChar">
    <w:name w:val="Editor's Note Char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character" w:customStyle="1" w:styleId="TFChar">
    <w:name w:val="TF Char"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1"/>
    <w:uiPriority w:val="99"/>
    <w:qFormat/>
  </w:style>
  <w:style w:type="character" w:customStyle="1" w:styleId="CommentTextChar">
    <w:name w:val="Comment Text Char"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  <w:qFormat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uiPriority w:val="99"/>
    <w:semi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semiHidden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rsid w:val="009E61AC"/>
  </w:style>
  <w:style w:type="paragraph" w:styleId="ListParagraph">
    <w:name w:val="List Paragraph"/>
    <w:basedOn w:val="Normal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C614E7"/>
    <w:rPr>
      <w:lang w:eastAsia="en-US"/>
    </w:rPr>
  </w:style>
  <w:style w:type="paragraph" w:customStyle="1" w:styleId="TANLeft1">
    <w:name w:val="TAN + Left:  1"/>
    <w:aliases w:val="01 cm,Hanging:  1,25 cm"/>
    <w:basedOn w:val="TAN"/>
    <w:rsid w:val="00E05107"/>
    <w:pPr>
      <w:ind w:left="1339" w:hanging="709"/>
    </w:pPr>
  </w:style>
  <w:style w:type="character" w:customStyle="1" w:styleId="apple-tab-span">
    <w:name w:val="apple-tab-span"/>
    <w:basedOn w:val="DefaultParagraphFont"/>
    <w:qFormat/>
    <w:rsid w:val="00E73550"/>
  </w:style>
  <w:style w:type="character" w:customStyle="1" w:styleId="NOChar1">
    <w:name w:val="NO Char1"/>
    <w:link w:val="NO"/>
    <w:qFormat/>
    <w:rsid w:val="004E4717"/>
    <w:rPr>
      <w:lang w:eastAsia="en-US"/>
    </w:rPr>
  </w:style>
  <w:style w:type="character" w:customStyle="1" w:styleId="cf01">
    <w:name w:val="cf01"/>
    <w:basedOn w:val="DefaultParagraphFont"/>
    <w:rsid w:val="001D398D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1D398D"/>
    <w:rPr>
      <w:rFonts w:ascii="Segoe UI" w:hAnsi="Segoe UI" w:cs="Segoe UI" w:hint="default"/>
      <w:i/>
      <w:iCs/>
      <w:sz w:val="18"/>
      <w:szCs w:val="18"/>
    </w:rPr>
  </w:style>
  <w:style w:type="character" w:customStyle="1" w:styleId="B10">
    <w:name w:val="B1 (文字)"/>
    <w:link w:val="B1"/>
    <w:qFormat/>
    <w:rsid w:val="005E7156"/>
    <w:rPr>
      <w:lang w:eastAsia="en-US"/>
    </w:rPr>
  </w:style>
  <w:style w:type="paragraph" w:customStyle="1" w:styleId="maintext">
    <w:name w:val="main text"/>
    <w:basedOn w:val="Normal"/>
    <w:link w:val="maintextChar"/>
    <w:qFormat/>
    <w:rsid w:val="00925D5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25D54"/>
    <w:rPr>
      <w:rFonts w:eastAsia="Malgun Gothic"/>
      <w:lang w:eastAsia="ko-KR"/>
    </w:rPr>
  </w:style>
  <w:style w:type="character" w:customStyle="1" w:styleId="TACChar">
    <w:name w:val="TAC Char"/>
    <w:link w:val="TAC"/>
    <w:qFormat/>
    <w:rsid w:val="00925D54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locked/>
    <w:rsid w:val="008D3E4D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F82042"/>
    <w:rPr>
      <w:rFonts w:ascii="Arial" w:hAnsi="Arial"/>
      <w:sz w:val="36"/>
    </w:rPr>
  </w:style>
  <w:style w:type="table" w:styleId="TableGrid">
    <w:name w:val="Table Grid"/>
    <w:basedOn w:val="TableNormal"/>
    <w:rsid w:val="00AF1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1">
    <w:name w:val="Comment Text Char1"/>
    <w:basedOn w:val="DefaultParagraphFont"/>
    <w:link w:val="CommentText"/>
    <w:uiPriority w:val="99"/>
    <w:qFormat/>
    <w:rsid w:val="004A0AD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D6C7C4-1709-4398-AF05-30AAE8855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11</Pages>
  <Words>4722</Words>
  <Characters>26917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31576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18)</dc:subject>
  <dc:creator>MCC Support</dc:creator>
  <cp:keywords/>
  <dc:description/>
  <cp:lastModifiedBy>Qualcomm (Sven Fischer)</cp:lastModifiedBy>
  <cp:revision>193</cp:revision>
  <cp:lastPrinted>2024-01-01T22:07:00Z</cp:lastPrinted>
  <dcterms:created xsi:type="dcterms:W3CDTF">2024-01-18T10:46:00Z</dcterms:created>
  <dcterms:modified xsi:type="dcterms:W3CDTF">2024-04-05T05:03:00Z</dcterms:modified>
</cp:coreProperties>
</file>